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663CD26E" w:rsidR="006A46AB" w:rsidRDefault="006A46AB" w:rsidP="006A46AB">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4C1B2A">
        <w:rPr>
          <w:b/>
          <w:noProof/>
          <w:sz w:val="24"/>
        </w:rPr>
        <w:t>481</w:t>
      </w:r>
    </w:p>
    <w:p w14:paraId="75DD9E04" w14:textId="46E3E60E" w:rsidR="009B2AF4" w:rsidRPr="00840483" w:rsidRDefault="006A46AB" w:rsidP="006A46AB">
      <w:pPr>
        <w:pStyle w:val="CRCoverPage"/>
        <w:tabs>
          <w:tab w:val="right" w:pos="9639"/>
        </w:tabs>
        <w:spacing w:after="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513C31">
        <w:rPr>
          <w:b/>
          <w:noProof/>
          <w:sz w:val="24"/>
        </w:rPr>
        <w:tab/>
      </w:r>
      <w:r w:rsidR="00513C31" w:rsidRPr="00513C31">
        <w:rPr>
          <w:b/>
          <w:i/>
          <w:iCs/>
          <w:noProof/>
          <w:color w:val="808080" w:themeColor="background1" w:themeShade="80"/>
          <w:sz w:val="24"/>
        </w:rPr>
        <w:t>was C4-250209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7A517" w:rsidR="001E41F3" w:rsidRPr="00410371" w:rsidRDefault="0076403F" w:rsidP="00E13F3D">
            <w:pPr>
              <w:pStyle w:val="CRCoverPage"/>
              <w:spacing w:after="0"/>
              <w:jc w:val="right"/>
              <w:rPr>
                <w:b/>
                <w:noProof/>
                <w:sz w:val="28"/>
              </w:rPr>
            </w:pPr>
            <w:r>
              <w:rPr>
                <w:b/>
                <w:noProof/>
                <w:sz w:val="28"/>
                <w:lang w:eastAsia="zh-CN"/>
              </w:rPr>
              <w:t>29.5</w:t>
            </w:r>
            <w:r w:rsidR="006747F2">
              <w:rPr>
                <w:b/>
                <w:noProof/>
                <w:sz w:val="28"/>
                <w:lang w:eastAsia="zh-CN"/>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C39C6" w:rsidR="001E41F3" w:rsidRPr="00410371" w:rsidRDefault="00B72B65" w:rsidP="00547111">
            <w:pPr>
              <w:pStyle w:val="CRCoverPage"/>
              <w:spacing w:after="0"/>
              <w:rPr>
                <w:noProof/>
              </w:rPr>
            </w:pPr>
            <w:r>
              <w:rPr>
                <w:b/>
                <w:noProof/>
                <w:sz w:val="28"/>
                <w:lang w:eastAsia="zh-CN"/>
              </w:rPr>
              <w:t>0146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D1769" w:rsidR="001E41F3" w:rsidRPr="00410371" w:rsidRDefault="004578A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D41BE8" w:rsidR="001E41F3" w:rsidRPr="00410371" w:rsidRDefault="000F4AEB">
            <w:pPr>
              <w:pStyle w:val="CRCoverPage"/>
              <w:spacing w:after="0"/>
              <w:jc w:val="center"/>
              <w:rPr>
                <w:noProof/>
                <w:sz w:val="28"/>
              </w:rPr>
            </w:pPr>
            <w:r>
              <w:rPr>
                <w:b/>
                <w:noProof/>
                <w:sz w:val="28"/>
                <w:lang w:eastAsia="zh-CN"/>
              </w:rPr>
              <w:t>1</w:t>
            </w:r>
            <w:r w:rsidR="009A2C02">
              <w:rPr>
                <w:b/>
                <w:noProof/>
                <w:sz w:val="28"/>
                <w:lang w:eastAsia="zh-CN"/>
              </w:rPr>
              <w:t>8</w:t>
            </w:r>
            <w:r>
              <w:rPr>
                <w:b/>
                <w:noProof/>
                <w:sz w:val="28"/>
                <w:lang w:eastAsia="zh-CN"/>
              </w:rPr>
              <w:t>.</w:t>
            </w:r>
            <w:r w:rsidR="009A2C02">
              <w:rPr>
                <w:b/>
                <w:noProof/>
                <w:sz w:val="28"/>
                <w:lang w:eastAsia="zh-CN"/>
              </w:rPr>
              <w:t>8</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7C92B" w:rsidR="001E41F3" w:rsidRDefault="00D450AA">
            <w:pPr>
              <w:pStyle w:val="CRCoverPage"/>
              <w:spacing w:after="0"/>
              <w:ind w:left="100"/>
              <w:rPr>
                <w:noProof/>
              </w:rPr>
            </w:pPr>
            <w:r>
              <w:rPr>
                <w:noProof/>
              </w:rPr>
              <w:t xml:space="preserve">Correction and </w:t>
            </w:r>
            <w:r w:rsidR="00953184">
              <w:rPr>
                <w:noProof/>
              </w:rPr>
              <w:t>Enhancement</w:t>
            </w:r>
            <w:r w:rsidR="00660ED7">
              <w:rPr>
                <w:noProof/>
              </w:rPr>
              <w:t xml:space="preserve"> on NSAC </w:t>
            </w:r>
            <w:r w:rsidR="009D6351">
              <w:rPr>
                <w:noProof/>
              </w:rPr>
              <w:t xml:space="preserve">Event </w:t>
            </w:r>
            <w:r w:rsidR="00660ED7">
              <w:rPr>
                <w:noProof/>
              </w:rPr>
              <w:t>Subscr</w:t>
            </w:r>
            <w:r w:rsidR="008D4F79">
              <w:rPr>
                <w:noProof/>
              </w:rPr>
              <w:t>i</w:t>
            </w:r>
            <w:r w:rsidR="00660ED7">
              <w:rPr>
                <w:noProof/>
              </w:rPr>
              <w:t>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95BE0" w:rsidR="00DF29F4" w:rsidRDefault="00B97D2C" w:rsidP="00DF29F4">
            <w:pPr>
              <w:pStyle w:val="CRCoverPage"/>
              <w:spacing w:after="0"/>
              <w:ind w:left="100"/>
            </w:pPr>
            <w:r>
              <w:t>TEI1</w:t>
            </w:r>
            <w:r w:rsidR="00872202">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C1A09" w:rsidR="001E41F3" w:rsidRDefault="0014062D">
            <w:pPr>
              <w:pStyle w:val="CRCoverPage"/>
              <w:spacing w:after="0"/>
              <w:ind w:left="100"/>
              <w:rPr>
                <w:noProof/>
              </w:rPr>
            </w:pPr>
            <w:r>
              <w:t>20</w:t>
            </w:r>
            <w:r w:rsidR="004A6637">
              <w:t>25-02-20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09AE8B" w:rsidR="001E41F3" w:rsidRDefault="0087576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5E230" w:rsidR="001E41F3" w:rsidRDefault="00291CD7">
            <w:pPr>
              <w:pStyle w:val="CRCoverPage"/>
              <w:spacing w:after="0"/>
              <w:ind w:left="100"/>
              <w:rPr>
                <w:noProof/>
              </w:rPr>
            </w:pPr>
            <w:r>
              <w:t>Rel-1</w:t>
            </w:r>
            <w:r w:rsidR="00E97D2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6F055" w14:textId="68DD048F" w:rsidR="00281468" w:rsidRDefault="00281468" w:rsidP="000D00DF">
            <w:pPr>
              <w:pStyle w:val="CRCoverPage"/>
              <w:spacing w:after="0"/>
              <w:ind w:left="100"/>
              <w:rPr>
                <w:lang w:eastAsia="zh-CN"/>
              </w:rPr>
            </w:pPr>
            <w:r>
              <w:rPr>
                <w:lang w:eastAsia="zh-CN"/>
              </w:rPr>
              <w:t>As specified in 3GPP TS 29.536, an NF consumer may subscribe to NSACF to receive the NSAC status update of certain S-NSSAI(s) and the NSACF will generate event report when the condition is triggered</w:t>
            </w:r>
            <w:r w:rsidR="000D00DF">
              <w:rPr>
                <w:lang w:eastAsia="zh-CN"/>
              </w:rPr>
              <w:t>.</w:t>
            </w:r>
          </w:p>
          <w:p w14:paraId="0E7939F5" w14:textId="77777777" w:rsidR="000D00DF" w:rsidRDefault="000D00DF" w:rsidP="000D00DF">
            <w:pPr>
              <w:pStyle w:val="CRCoverPage"/>
              <w:spacing w:after="0"/>
              <w:ind w:left="100"/>
              <w:rPr>
                <w:lang w:eastAsia="zh-CN"/>
              </w:rPr>
            </w:pPr>
          </w:p>
          <w:p w14:paraId="371FA2B1" w14:textId="56BA3E96" w:rsidR="000D00DF" w:rsidRDefault="00DF5B80" w:rsidP="000D00DF">
            <w:pPr>
              <w:pStyle w:val="CRCoverPage"/>
              <w:spacing w:after="0"/>
              <w:ind w:left="100"/>
              <w:rPr>
                <w:lang w:eastAsia="zh-CN"/>
              </w:rPr>
            </w:pPr>
            <w:r>
              <w:rPr>
                <w:lang w:eastAsia="zh-CN"/>
              </w:rPr>
              <w:t>T</w:t>
            </w:r>
            <w:r w:rsidR="000D00DF">
              <w:rPr>
                <w:lang w:eastAsia="zh-CN"/>
              </w:rPr>
              <w:t>here are some inconsistences between the NSACF event exposure and the NSAC services:</w:t>
            </w:r>
          </w:p>
          <w:p w14:paraId="2765DB58" w14:textId="77777777" w:rsidR="000D00DF" w:rsidRDefault="000D00DF" w:rsidP="000D00DF">
            <w:pPr>
              <w:pStyle w:val="CRCoverPage"/>
              <w:spacing w:after="0"/>
              <w:ind w:left="100"/>
              <w:rPr>
                <w:lang w:eastAsia="zh-CN"/>
              </w:rPr>
            </w:pPr>
          </w:p>
          <w:p w14:paraId="5E292839" w14:textId="6BB09ED4" w:rsidR="004A29AE" w:rsidRDefault="00DF5B80" w:rsidP="004A29AE">
            <w:pPr>
              <w:pStyle w:val="CRCoverPage"/>
              <w:numPr>
                <w:ilvl w:val="0"/>
                <w:numId w:val="42"/>
              </w:numPr>
              <w:spacing w:after="0"/>
              <w:rPr>
                <w:lang w:eastAsia="zh-CN"/>
              </w:rPr>
            </w:pPr>
            <w:r>
              <w:rPr>
                <w:lang w:eastAsia="zh-CN"/>
              </w:rPr>
              <w:t xml:space="preserve">For NSAC of a certain S-NSSAI </w:t>
            </w:r>
            <w:proofErr w:type="spellStart"/>
            <w:r>
              <w:rPr>
                <w:lang w:eastAsia="zh-CN"/>
              </w:rPr>
              <w:t>maybe</w:t>
            </w:r>
            <w:proofErr w:type="spellEnd"/>
            <w:r>
              <w:rPr>
                <w:lang w:eastAsia="zh-CN"/>
              </w:rPr>
              <w:t xml:space="preserve"> configured with different accesses and the quotas per access type are counted differently</w:t>
            </w:r>
            <w:r w:rsidR="00981679">
              <w:rPr>
                <w:lang w:eastAsia="zh-CN"/>
              </w:rPr>
              <w:t>, i.e. the event triggering point for different access type could be different (time wise and statistics wise). However, in current SAC Event Reporting there is no distinguishment on the access type. It is not possible for NSACF to generate event report accordingly if per access type NSAC is configured.</w:t>
            </w:r>
            <w:r w:rsidR="004A29AE">
              <w:rPr>
                <w:lang w:eastAsia="zh-CN"/>
              </w:rPr>
              <w:t xml:space="preserve"> The access type should be included in the SAC event report to allow the NF consumer to subscribe to NSAC for specific access type and allow the NSACF to report SAC event status per access type.</w:t>
            </w:r>
          </w:p>
          <w:p w14:paraId="6B94F17D" w14:textId="77777777" w:rsidR="004A29AE" w:rsidRDefault="004A29AE" w:rsidP="004A29AE">
            <w:pPr>
              <w:pStyle w:val="CRCoverPage"/>
              <w:spacing w:after="0"/>
              <w:rPr>
                <w:lang w:eastAsia="zh-CN"/>
              </w:rPr>
            </w:pPr>
          </w:p>
          <w:p w14:paraId="680683E2" w14:textId="721E8960" w:rsidR="004A29AE" w:rsidRDefault="004A29AE" w:rsidP="004A29AE">
            <w:pPr>
              <w:pStyle w:val="CRCoverPage"/>
              <w:numPr>
                <w:ilvl w:val="0"/>
                <w:numId w:val="42"/>
              </w:numPr>
              <w:spacing w:after="0"/>
              <w:rPr>
                <w:lang w:eastAsia="zh-CN"/>
              </w:rPr>
            </w:pPr>
            <w:r>
              <w:rPr>
                <w:lang w:eastAsia="zh-CN"/>
              </w:rPr>
              <w:t>For roaming scenario, one NSACF can be configured to handle S-NSSAIs for both VPLMN and HPLMN</w:t>
            </w:r>
            <w:r w:rsidR="00261834">
              <w:rPr>
                <w:lang w:eastAsia="zh-CN"/>
              </w:rPr>
              <w:t xml:space="preserve"> and there is a possibility that the S-NSSAI in the VPLMN and HPLMN have the same value.</w:t>
            </w:r>
            <w:r w:rsidR="00921CBB">
              <w:rPr>
                <w:lang w:eastAsia="zh-CN"/>
              </w:rPr>
              <w:t xml:space="preserve"> For NSAC operation, it is already supported that the NF consumer (AMF/SMF) to indicate the target PLMN for the NSAC action. But in SAC event exposure service, is not </w:t>
            </w:r>
            <w:proofErr w:type="spellStart"/>
            <w:r w:rsidR="00921CBB">
              <w:rPr>
                <w:lang w:eastAsia="zh-CN"/>
              </w:rPr>
              <w:t>not</w:t>
            </w:r>
            <w:proofErr w:type="spellEnd"/>
            <w:r w:rsidR="00921CBB">
              <w:rPr>
                <w:lang w:eastAsia="zh-CN"/>
              </w:rPr>
              <w:t xml:space="preserve"> possible for the NF consumer to indicate the interested PLMN of the subscribed S-NSSAI and it is not possible to allow the NSACF to indicate the PLMN of the S-NSSAI being reported.</w:t>
            </w:r>
          </w:p>
          <w:p w14:paraId="4C487B7E" w14:textId="77777777" w:rsidR="00921CBB" w:rsidRDefault="00921CBB" w:rsidP="00921CBB">
            <w:pPr>
              <w:pStyle w:val="ListParagraph"/>
              <w:ind w:firstLine="400"/>
              <w:rPr>
                <w:lang w:eastAsia="zh-CN"/>
              </w:rPr>
            </w:pPr>
          </w:p>
          <w:p w14:paraId="61EFEC48" w14:textId="4A96DBB1" w:rsidR="00921CBB" w:rsidRDefault="00394B93" w:rsidP="004A29AE">
            <w:pPr>
              <w:pStyle w:val="CRCoverPage"/>
              <w:numPr>
                <w:ilvl w:val="0"/>
                <w:numId w:val="42"/>
              </w:numPr>
              <w:spacing w:after="0"/>
              <w:rPr>
                <w:lang w:eastAsia="zh-CN"/>
              </w:rPr>
            </w:pPr>
            <w:r>
              <w:rPr>
                <w:lang w:eastAsia="zh-CN"/>
              </w:rPr>
              <w:t xml:space="preserve">When NSAC service area are configured, the NF consumer will indicate the NSAC service are in the NSAC operation and the NSACF will perform quota control per NSAC service area. Especially for centralized NSACF architecture, the centralized NSACF will handle different NSAC </w:t>
            </w:r>
            <w:r>
              <w:rPr>
                <w:lang w:eastAsia="zh-CN"/>
              </w:rPr>
              <w:lastRenderedPageBreak/>
              <w:t>service areas within the network. But it is not possible for an NF consumer to indicate the interested NSAC service when subscribe to SAC event exposure.</w:t>
            </w:r>
          </w:p>
          <w:p w14:paraId="6D682493" w14:textId="77777777" w:rsidR="00394B93" w:rsidRDefault="00394B93" w:rsidP="00394B93">
            <w:pPr>
              <w:pStyle w:val="CRCoverPage"/>
              <w:spacing w:after="0"/>
              <w:rPr>
                <w:lang w:eastAsia="zh-CN"/>
              </w:rPr>
            </w:pPr>
          </w:p>
          <w:p w14:paraId="263F8410" w14:textId="335E3FA6" w:rsidR="00394B93" w:rsidRDefault="00394B93" w:rsidP="00394B93">
            <w:pPr>
              <w:pStyle w:val="CRCoverPage"/>
              <w:spacing w:after="0"/>
              <w:ind w:left="100"/>
              <w:rPr>
                <w:lang w:eastAsia="zh-CN"/>
              </w:rPr>
            </w:pPr>
            <w:r>
              <w:rPr>
                <w:lang w:eastAsia="zh-CN"/>
              </w:rPr>
              <w:t>This CR proposes solutions to fix the above inconsistences between the NSAC service and NSAC Event Exposure service.</w:t>
            </w:r>
          </w:p>
          <w:p w14:paraId="708AA7DE" w14:textId="7A586A2D" w:rsidR="00832168" w:rsidRPr="00C61D71" w:rsidRDefault="00832168" w:rsidP="00D450AA">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DE40B4" w14:textId="6AA2DF52" w:rsidR="001C3439" w:rsidRDefault="00432482" w:rsidP="007338E0">
            <w:pPr>
              <w:pStyle w:val="CRCoverPage"/>
              <w:spacing w:after="0"/>
              <w:ind w:left="100"/>
              <w:rPr>
                <w:lang w:eastAsia="zh-CN"/>
              </w:rPr>
            </w:pPr>
            <w:r>
              <w:rPr>
                <w:lang w:eastAsia="zh-CN"/>
              </w:rPr>
              <w:t xml:space="preserve">1/ Define new filters in </w:t>
            </w:r>
            <w:proofErr w:type="spellStart"/>
            <w:r>
              <w:rPr>
                <w:lang w:eastAsia="zh-CN"/>
              </w:rPr>
              <w:t>SACEvent</w:t>
            </w:r>
            <w:proofErr w:type="spellEnd"/>
            <w:r>
              <w:rPr>
                <w:lang w:eastAsia="zh-CN"/>
              </w:rPr>
              <w:t xml:space="preserve"> data type</w:t>
            </w:r>
            <w:r w:rsidR="000750D5">
              <w:rPr>
                <w:lang w:eastAsia="zh-CN"/>
              </w:rPr>
              <w:t>.</w:t>
            </w:r>
          </w:p>
          <w:p w14:paraId="041EB876" w14:textId="77777777" w:rsidR="00432482" w:rsidRDefault="00432482" w:rsidP="007338E0">
            <w:pPr>
              <w:pStyle w:val="CRCoverPage"/>
              <w:spacing w:after="0"/>
              <w:ind w:left="100"/>
              <w:rPr>
                <w:lang w:eastAsia="zh-CN"/>
              </w:rPr>
            </w:pPr>
          </w:p>
          <w:p w14:paraId="022DE652" w14:textId="77777777" w:rsidR="00432482" w:rsidRDefault="00432482" w:rsidP="007338E0">
            <w:pPr>
              <w:pStyle w:val="CRCoverPage"/>
              <w:spacing w:after="0"/>
              <w:ind w:left="100"/>
              <w:rPr>
                <w:lang w:eastAsia="zh-CN"/>
              </w:rPr>
            </w:pPr>
            <w:r>
              <w:rPr>
                <w:lang w:eastAsia="zh-CN"/>
              </w:rPr>
              <w:t xml:space="preserve">2/ Define new IEs in </w:t>
            </w:r>
            <w:proofErr w:type="spellStart"/>
            <w:r>
              <w:rPr>
                <w:lang w:eastAsia="zh-CN"/>
              </w:rPr>
              <w:t>SACEventReportItem</w:t>
            </w:r>
            <w:proofErr w:type="spellEnd"/>
            <w:r>
              <w:rPr>
                <w:lang w:eastAsia="zh-CN"/>
              </w:rPr>
              <w:t xml:space="preserve"> to allow the NSACF to indicate the specific access/PLMN/SNPN/NSAC service area</w:t>
            </w:r>
            <w:r w:rsidR="000750D5">
              <w:rPr>
                <w:lang w:eastAsia="zh-CN"/>
              </w:rPr>
              <w:t xml:space="preserve"> of the report.</w:t>
            </w:r>
          </w:p>
          <w:p w14:paraId="5B4E645A" w14:textId="77777777" w:rsidR="000750D5" w:rsidRDefault="000750D5" w:rsidP="007338E0">
            <w:pPr>
              <w:pStyle w:val="CRCoverPage"/>
              <w:spacing w:after="0"/>
              <w:ind w:left="100"/>
              <w:rPr>
                <w:lang w:eastAsia="zh-CN"/>
              </w:rPr>
            </w:pPr>
          </w:p>
          <w:p w14:paraId="61D156D5" w14:textId="77777777" w:rsidR="000750D5" w:rsidRDefault="000750D5" w:rsidP="007338E0">
            <w:pPr>
              <w:pStyle w:val="CRCoverPage"/>
              <w:spacing w:after="0"/>
              <w:ind w:left="100"/>
              <w:rPr>
                <w:lang w:eastAsia="zh-CN"/>
              </w:rPr>
            </w:pPr>
            <w:r>
              <w:rPr>
                <w:lang w:eastAsia="zh-CN"/>
              </w:rPr>
              <w:t>3/ Define new feature to allow multiple SAC event reports in one notification</w:t>
            </w:r>
          </w:p>
          <w:p w14:paraId="728BCFB3" w14:textId="77777777" w:rsidR="00EE5C5D" w:rsidRDefault="00EE5C5D" w:rsidP="007338E0">
            <w:pPr>
              <w:pStyle w:val="CRCoverPage"/>
              <w:spacing w:after="0"/>
              <w:ind w:left="100"/>
              <w:rPr>
                <w:lang w:eastAsia="zh-CN"/>
              </w:rPr>
            </w:pPr>
          </w:p>
          <w:p w14:paraId="781C3256" w14:textId="03E13DC2" w:rsidR="00EE5C5D" w:rsidRDefault="00EE5C5D" w:rsidP="007338E0">
            <w:pPr>
              <w:pStyle w:val="CRCoverPage"/>
              <w:spacing w:after="0"/>
              <w:ind w:left="100"/>
              <w:rPr>
                <w:lang w:eastAsia="zh-CN"/>
              </w:rPr>
            </w:pPr>
            <w:r>
              <w:rPr>
                <w:lang w:eastAsia="zh-CN"/>
              </w:rPr>
              <w:t>4/ Update the service description accordingly</w:t>
            </w:r>
          </w:p>
          <w:p w14:paraId="31C656EC" w14:textId="79E0D5AF" w:rsidR="000750D5" w:rsidRPr="008512A7" w:rsidRDefault="000750D5" w:rsidP="007338E0">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C8B72D" w14:textId="0ACDA358" w:rsidR="00014109" w:rsidRDefault="00A226A2" w:rsidP="007338E0">
            <w:pPr>
              <w:pStyle w:val="CRCoverPage"/>
              <w:spacing w:after="0"/>
              <w:ind w:left="100"/>
              <w:rPr>
                <w:lang w:eastAsia="zh-CN"/>
              </w:rPr>
            </w:pPr>
            <w:r>
              <w:rPr>
                <w:lang w:eastAsia="zh-CN"/>
              </w:rPr>
              <w:t>In such scenarios, e.g. per access type NSAC is configured for certain S-NSSAI</w:t>
            </w:r>
            <w:r w:rsidR="00D139CC">
              <w:rPr>
                <w:lang w:eastAsia="zh-CN"/>
              </w:rPr>
              <w:t xml:space="preserve"> or when the same value of S-NSSAI is applicable to multiple networks</w:t>
            </w:r>
            <w:r>
              <w:rPr>
                <w:lang w:eastAsia="zh-CN"/>
              </w:rPr>
              <w:t>, there is no way to allow the NSACF to report the NSAC status with distinction.</w:t>
            </w:r>
          </w:p>
          <w:p w14:paraId="5C4BEB44" w14:textId="7F026CE4" w:rsidR="00A226A2" w:rsidRDefault="00A226A2" w:rsidP="007338E0">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7DCC2" w:rsidR="001E41F3" w:rsidRDefault="00E9536B">
            <w:pPr>
              <w:pStyle w:val="CRCoverPage"/>
              <w:spacing w:after="0"/>
              <w:ind w:left="100"/>
              <w:rPr>
                <w:noProof/>
                <w:lang w:eastAsia="zh-CN"/>
              </w:rPr>
            </w:pPr>
            <w:r>
              <w:rPr>
                <w:noProof/>
                <w:lang w:eastAsia="zh-CN"/>
              </w:rPr>
              <w:t xml:space="preserve">5.3.2.2.2, 5.3.2.4.1, </w:t>
            </w:r>
            <w:r w:rsidR="00794450">
              <w:rPr>
                <w:noProof/>
                <w:lang w:eastAsia="zh-CN"/>
              </w:rPr>
              <w:t>6.2.6, 6.2.6.2.4, 6.2.6.2.5, 6.2.6.2.6, 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AE080D" w14:textId="5FE59E79" w:rsidR="00E32F49" w:rsidRDefault="00EE499F" w:rsidP="007F5CF1">
            <w:pPr>
              <w:pStyle w:val="CRCoverPage"/>
              <w:spacing w:after="0"/>
              <w:ind w:left="100"/>
              <w:rPr>
                <w:lang w:val="en-US" w:eastAsia="zh-CN"/>
              </w:rPr>
            </w:pPr>
            <w:r>
              <w:rPr>
                <w:lang w:val="en-US" w:eastAsia="zh-CN"/>
              </w:rPr>
              <w:t xml:space="preserve">This CR </w:t>
            </w:r>
            <w:r w:rsidR="00BD6B5D">
              <w:rPr>
                <w:lang w:val="en-US" w:eastAsia="zh-CN"/>
              </w:rPr>
              <w:t xml:space="preserve">introduces backward compatible </w:t>
            </w:r>
            <w:r w:rsidR="00D0449B">
              <w:rPr>
                <w:lang w:val="en-US" w:eastAsia="zh-CN"/>
              </w:rPr>
              <w:t xml:space="preserve">corrections </w:t>
            </w:r>
            <w:r w:rsidR="00BD6B5D">
              <w:rPr>
                <w:lang w:val="en-US" w:eastAsia="zh-CN"/>
              </w:rPr>
              <w:t>on OpenAPI</w:t>
            </w:r>
            <w:r w:rsidR="00D46352">
              <w:rPr>
                <w:lang w:val="en-US" w:eastAsia="zh-CN"/>
              </w:rPr>
              <w:t xml:space="preserve"> files of:</w:t>
            </w:r>
          </w:p>
          <w:p w14:paraId="41D3E241" w14:textId="6507EA6B" w:rsidR="00D46352" w:rsidRDefault="00D46352" w:rsidP="007F5CF1">
            <w:pPr>
              <w:pStyle w:val="CRCoverPage"/>
              <w:spacing w:after="0"/>
              <w:ind w:left="100"/>
              <w:rPr>
                <w:lang w:val="en-US" w:eastAsia="zh-CN"/>
              </w:rPr>
            </w:pPr>
            <w:r>
              <w:rPr>
                <w:lang w:val="en-US" w:eastAsia="zh-CN"/>
              </w:rPr>
              <w:t>- TS295</w:t>
            </w:r>
            <w:r w:rsidR="00845CA6">
              <w:rPr>
                <w:lang w:val="en-US" w:eastAsia="zh-CN"/>
              </w:rPr>
              <w:t>36</w:t>
            </w:r>
            <w:r>
              <w:rPr>
                <w:lang w:val="en-US" w:eastAsia="zh-CN"/>
              </w:rPr>
              <w:t>_</w:t>
            </w:r>
            <w:proofErr w:type="spellStart"/>
            <w:r w:rsidR="00845CA6">
              <w:t>Nnsacf_SliceEventExposure</w:t>
            </w:r>
            <w:proofErr w:type="spellEnd"/>
            <w:r>
              <w:rPr>
                <w:lang w:val="en-US" w:eastAsia="zh-CN"/>
              </w:rPr>
              <w:t>.</w:t>
            </w:r>
            <w:proofErr w:type="spellStart"/>
            <w:r>
              <w:rPr>
                <w:lang w:val="en-US" w:eastAsia="zh-CN"/>
              </w:rPr>
              <w:t>yaml</w:t>
            </w:r>
            <w:proofErr w:type="spellEnd"/>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51E16" w14:textId="77777777" w:rsidR="00E20C66" w:rsidRPr="006C52D7" w:rsidRDefault="005522FA" w:rsidP="00E20C66">
            <w:pPr>
              <w:pStyle w:val="CRCoverPage"/>
              <w:spacing w:after="0"/>
              <w:rPr>
                <w:b/>
                <w:bCs/>
                <w:noProof/>
                <w:u w:val="single"/>
                <w:lang w:eastAsia="zh-CN"/>
              </w:rPr>
            </w:pPr>
            <w:r w:rsidRPr="006C52D7">
              <w:rPr>
                <w:b/>
                <w:bCs/>
                <w:noProof/>
                <w:u w:val="single"/>
                <w:lang w:eastAsia="zh-CN"/>
              </w:rPr>
              <w:t>Rev1:</w:t>
            </w:r>
          </w:p>
          <w:p w14:paraId="34B5D1D6" w14:textId="77777777" w:rsidR="005522FA" w:rsidRPr="00A93875" w:rsidRDefault="005522FA" w:rsidP="00E20C66">
            <w:pPr>
              <w:pStyle w:val="CRCoverPage"/>
              <w:spacing w:after="0"/>
              <w:rPr>
                <w:noProof/>
                <w:lang w:eastAsia="zh-CN"/>
              </w:rPr>
            </w:pPr>
          </w:p>
          <w:p w14:paraId="103A0AB9" w14:textId="77777777" w:rsidR="005522FA" w:rsidRDefault="00D56CB0" w:rsidP="00E20C66">
            <w:pPr>
              <w:pStyle w:val="CRCoverPage"/>
              <w:spacing w:after="0"/>
              <w:rPr>
                <w:noProof/>
                <w:lang w:eastAsia="zh-CN"/>
              </w:rPr>
            </w:pPr>
            <w:r>
              <w:rPr>
                <w:noProof/>
                <w:lang w:eastAsia="zh-CN"/>
              </w:rPr>
              <w:t xml:space="preserve">1/ </w:t>
            </w:r>
            <w:r w:rsidR="005522FA" w:rsidRPr="00A93875">
              <w:rPr>
                <w:noProof/>
                <w:lang w:eastAsia="zh-CN"/>
              </w:rPr>
              <w:t xml:space="preserve">Update Service description </w:t>
            </w:r>
            <w:r w:rsidR="008E0559">
              <w:rPr>
                <w:noProof/>
                <w:lang w:eastAsia="zh-CN"/>
              </w:rPr>
              <w:t>for the proposed changes</w:t>
            </w:r>
            <w:r w:rsidR="005522FA" w:rsidRPr="00A93875">
              <w:rPr>
                <w:noProof/>
                <w:lang w:eastAsia="zh-CN"/>
              </w:rPr>
              <w:t>.</w:t>
            </w:r>
          </w:p>
          <w:p w14:paraId="6ACA4173" w14:textId="2DC394B2" w:rsidR="00D56CB0" w:rsidRDefault="00D56CB0" w:rsidP="00E20C66">
            <w:pPr>
              <w:pStyle w:val="CRCoverPage"/>
              <w:spacing w:after="0"/>
              <w:rPr>
                <w:noProof/>
                <w:lang w:eastAsia="zh-CN"/>
              </w:rPr>
            </w:pPr>
            <w:r>
              <w:rPr>
                <w:noProof/>
                <w:lang w:eastAsia="zh-CN"/>
              </w:rPr>
              <w:t>2/ Correct the common data type NsacSai in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527EEDB" w14:textId="77777777" w:rsidR="00E9090D" w:rsidRPr="00C12AA7" w:rsidRDefault="00E9090D" w:rsidP="00E9090D">
      <w:pPr>
        <w:pStyle w:val="Heading5"/>
        <w:rPr>
          <w:lang w:eastAsia="zh-CN"/>
        </w:rPr>
      </w:pPr>
      <w:bookmarkStart w:id="1" w:name="_Toc148445665"/>
      <w:bookmarkStart w:id="2" w:name="_Toc186721161"/>
      <w:bookmarkStart w:id="3" w:name="_Toc148445670"/>
      <w:bookmarkStart w:id="4" w:name="_Toc186721166"/>
      <w:bookmarkStart w:id="5" w:name="_Toc70928066"/>
      <w:bookmarkStart w:id="6" w:name="_Toc81226735"/>
      <w:bookmarkStart w:id="7" w:name="_Toc93869028"/>
      <w:bookmarkStart w:id="8" w:name="_Toc148445776"/>
      <w:bookmarkStart w:id="9" w:name="_Toc183510109"/>
      <w:bookmarkStart w:id="10" w:name="_Toc81226740"/>
      <w:bookmarkStart w:id="11" w:name="_Toc93869033"/>
      <w:bookmarkStart w:id="12" w:name="_Toc148445781"/>
      <w:bookmarkStart w:id="13" w:name="_Toc183510114"/>
      <w:bookmarkStart w:id="14" w:name="_Toc81226741"/>
      <w:bookmarkStart w:id="15" w:name="_Toc93869034"/>
      <w:bookmarkStart w:id="16" w:name="_Toc148445782"/>
      <w:bookmarkStart w:id="17" w:name="_Toc183510115"/>
      <w:bookmarkStart w:id="18" w:name="_Toc34062993"/>
      <w:bookmarkStart w:id="19" w:name="_Toc43119963"/>
      <w:bookmarkStart w:id="20" w:name="_Toc49768018"/>
      <w:bookmarkStart w:id="21" w:name="_Toc56434191"/>
      <w:bookmarkStart w:id="22" w:name="_Toc177463372"/>
      <w:bookmarkStart w:id="23" w:name="_Toc25156480"/>
      <w:bookmarkStart w:id="24" w:name="_Toc34124784"/>
      <w:bookmarkStart w:id="25" w:name="_Toc43207910"/>
      <w:bookmarkStart w:id="26" w:name="_Toc49857383"/>
      <w:bookmarkStart w:id="27" w:name="_Toc56677224"/>
      <w:bookmarkStart w:id="28" w:name="_Toc56691747"/>
      <w:bookmarkStart w:id="29" w:name="_Toc56699011"/>
      <w:bookmarkStart w:id="30" w:name="_Toc89035261"/>
      <w:bookmarkStart w:id="31" w:name="_Toc89065059"/>
      <w:bookmarkStart w:id="32" w:name="_Toc89180358"/>
      <w:bookmarkStart w:id="33" w:name="_Toc97072037"/>
      <w:bookmarkStart w:id="34" w:name="_Toc120051442"/>
      <w:bookmarkStart w:id="35" w:name="_Toc177506881"/>
      <w:bookmarkStart w:id="36" w:name="_Toc25156484"/>
      <w:bookmarkStart w:id="37" w:name="_Toc34124788"/>
      <w:bookmarkStart w:id="38" w:name="_Toc43207914"/>
      <w:bookmarkStart w:id="39" w:name="_Toc49857387"/>
      <w:bookmarkStart w:id="40" w:name="_Toc56677228"/>
      <w:bookmarkStart w:id="41" w:name="_Toc56691751"/>
      <w:bookmarkStart w:id="42" w:name="_Toc56699015"/>
      <w:bookmarkStart w:id="43" w:name="_Toc89035265"/>
      <w:bookmarkStart w:id="44" w:name="_Toc89065063"/>
      <w:bookmarkStart w:id="45" w:name="_Toc89180362"/>
      <w:bookmarkStart w:id="46" w:name="_Toc97072041"/>
      <w:bookmarkStart w:id="47" w:name="_Toc120051446"/>
      <w:bookmarkStart w:id="48" w:name="_Toc177506885"/>
      <w:bookmarkStart w:id="49" w:name="_Toc510696584"/>
      <w:bookmarkStart w:id="50" w:name="_Toc35971376"/>
      <w:bookmarkStart w:id="51" w:name="_Toc177461420"/>
      <w:bookmarkStart w:id="52" w:name="_Toc510696636"/>
      <w:bookmarkStart w:id="53" w:name="_Toc35971431"/>
      <w:bookmarkStart w:id="54" w:name="_Toc170275726"/>
      <w:r w:rsidRPr="00C12AA7">
        <w:t>5.</w:t>
      </w:r>
      <w:r w:rsidRPr="00C12AA7">
        <w:rPr>
          <w:lang w:eastAsia="zh-CN"/>
        </w:rPr>
        <w:t>3</w:t>
      </w:r>
      <w:r w:rsidRPr="00C12AA7">
        <w:t>.2.2.2</w:t>
      </w:r>
      <w:r w:rsidRPr="00C12AA7">
        <w:tab/>
        <w:t>Creation of a subscription</w:t>
      </w:r>
      <w:bookmarkEnd w:id="1"/>
      <w:bookmarkEnd w:id="2"/>
    </w:p>
    <w:p w14:paraId="48032F56" w14:textId="77777777" w:rsidR="00E9090D" w:rsidRPr="00C12AA7" w:rsidRDefault="00E9090D" w:rsidP="00E9090D">
      <w:pPr>
        <w:rPr>
          <w:lang w:eastAsia="ko-KR"/>
        </w:rPr>
      </w:pPr>
      <w:r w:rsidRPr="00C12AA7">
        <w:t>The Subscribe service operation is invoked by a NF Service Consumer (e.g. NEF, AF, DCCF or NWDAF) towards the NSACF</w:t>
      </w:r>
      <w:r w:rsidRPr="00C12AA7">
        <w:rPr>
          <w:rFonts w:hint="eastAsia"/>
          <w:lang w:eastAsia="ko-KR"/>
        </w:rPr>
        <w:t xml:space="preserve">, </w:t>
      </w:r>
      <w:r w:rsidRPr="00C12AA7">
        <w:t>when it needs to create a subscription to monitor the event relevant to the NSACF.</w:t>
      </w:r>
    </w:p>
    <w:p w14:paraId="3D3BBFAC" w14:textId="77777777" w:rsidR="00E9090D" w:rsidRPr="00C12AA7" w:rsidRDefault="00E9090D" w:rsidP="00E9090D">
      <w:r w:rsidRPr="00C12AA7">
        <w:t>The NF Service Consumer shall request to create a new subscription by using HTTP method POST with URI of the subscriptions collection, see clause 6.2.3.1.</w:t>
      </w:r>
    </w:p>
    <w:p w14:paraId="383503A0" w14:textId="77777777" w:rsidR="00E9090D" w:rsidRPr="00C12AA7" w:rsidRDefault="00E9090D" w:rsidP="00E9090D">
      <w:pPr>
        <w:rPr>
          <w:rFonts w:eastAsia="Malgun Gothic"/>
          <w:lang w:eastAsia="ko-KR"/>
        </w:rPr>
      </w:pPr>
      <w:r w:rsidRPr="00C12AA7">
        <w:t xml:space="preserve">The NF Service Consumer shall </w:t>
      </w:r>
      <w:r w:rsidRPr="00C12AA7">
        <w:rPr>
          <w:rFonts w:hint="eastAsia"/>
          <w:lang w:eastAsia="ko-KR"/>
        </w:rPr>
        <w:t xml:space="preserve">include </w:t>
      </w:r>
      <w:r w:rsidRPr="00C12AA7">
        <w:rPr>
          <w:lang w:eastAsia="ko-KR"/>
        </w:rPr>
        <w:t>the following information in the HTTP message body:</w:t>
      </w:r>
    </w:p>
    <w:p w14:paraId="64D8D84E" w14:textId="77777777" w:rsidR="00E9090D" w:rsidRPr="00C12AA7" w:rsidRDefault="00E9090D" w:rsidP="00E9090D">
      <w:pPr>
        <w:pStyle w:val="B1"/>
        <w:rPr>
          <w:lang w:eastAsia="zh-CN"/>
        </w:rPr>
      </w:pPr>
      <w:r w:rsidRPr="00C12AA7">
        <w:rPr>
          <w:lang w:eastAsia="zh-CN"/>
        </w:rPr>
        <w:t>-</w:t>
      </w:r>
      <w:r w:rsidRPr="00C12AA7">
        <w:rPr>
          <w:lang w:eastAsia="zh-CN"/>
        </w:rPr>
        <w:tab/>
        <w:t>NF ID, indicates the identity of the network function instance initiating the subscription;</w:t>
      </w:r>
    </w:p>
    <w:p w14:paraId="6DEF179A" w14:textId="77777777" w:rsidR="00E9090D" w:rsidRPr="00C12AA7" w:rsidRDefault="00E9090D" w:rsidP="00E9090D">
      <w:pPr>
        <w:pStyle w:val="B1"/>
        <w:rPr>
          <w:lang w:eastAsia="zh-CN"/>
        </w:rPr>
      </w:pPr>
      <w:r w:rsidRPr="00C12AA7">
        <w:rPr>
          <w:lang w:eastAsia="zh-CN"/>
        </w:rPr>
        <w:t>-</w:t>
      </w:r>
      <w:r w:rsidRPr="00C12AA7">
        <w:rPr>
          <w:lang w:eastAsia="zh-CN"/>
        </w:rPr>
        <w:tab/>
        <w:t>Notification URI, indicates the address to deliver the event notifications generated by the subscription;</w:t>
      </w:r>
    </w:p>
    <w:p w14:paraId="08696509" w14:textId="77777777" w:rsidR="00E9090D" w:rsidRPr="00C12AA7" w:rsidRDefault="00E9090D" w:rsidP="00E9090D">
      <w:pPr>
        <w:pStyle w:val="B1"/>
        <w:rPr>
          <w:lang w:eastAsia="zh-CN"/>
        </w:rPr>
      </w:pPr>
      <w:r w:rsidRPr="00C12AA7">
        <w:rPr>
          <w:lang w:eastAsia="zh-CN"/>
        </w:rPr>
        <w:t>-</w:t>
      </w:r>
      <w:r w:rsidRPr="00C12AA7">
        <w:rPr>
          <w:lang w:eastAsia="zh-CN"/>
        </w:rPr>
        <w:tab/>
        <w:t>Notification Correlation ID, indicates the correlation identity to be carried in the event notifications, the value of this IE shall be unique per subscription for a given NF service consumer receiving the notification;</w:t>
      </w:r>
    </w:p>
    <w:p w14:paraId="4E55C7EF" w14:textId="77777777" w:rsidR="00E9090D" w:rsidRPr="00C12AA7" w:rsidRDefault="00E9090D" w:rsidP="00E9090D">
      <w:pPr>
        <w:pStyle w:val="B1"/>
        <w:rPr>
          <w:lang w:eastAsia="zh-CN"/>
        </w:rPr>
      </w:pPr>
      <w:r w:rsidRPr="00C12AA7">
        <w:rPr>
          <w:lang w:eastAsia="zh-CN"/>
        </w:rPr>
        <w:t>-</w:t>
      </w:r>
      <w:r w:rsidRPr="00C12AA7">
        <w:rPr>
          <w:lang w:eastAsia="zh-CN"/>
        </w:rPr>
        <w:tab/>
        <w:t>SAC Event Type, defines which type of events</w:t>
      </w:r>
      <w:r w:rsidRPr="00C12AA7" w:rsidDel="004676B2">
        <w:rPr>
          <w:lang w:eastAsia="zh-CN"/>
        </w:rPr>
        <w:t xml:space="preserve"> </w:t>
      </w:r>
      <w:r w:rsidRPr="00C12AA7">
        <w:rPr>
          <w:lang w:eastAsia="zh-CN"/>
        </w:rPr>
        <w:t>to notify (e.g. the number of UEs registered to a network slice, or the number of PDU Sessions established on a network slice);</w:t>
      </w:r>
    </w:p>
    <w:p w14:paraId="4BE40878" w14:textId="77777777" w:rsidR="00E9090D" w:rsidRPr="00C12AA7" w:rsidRDefault="00E9090D" w:rsidP="00E9090D">
      <w:pPr>
        <w:pStyle w:val="B1"/>
        <w:rPr>
          <w:lang w:eastAsia="zh-CN"/>
        </w:rPr>
      </w:pPr>
      <w:r w:rsidRPr="00C12AA7">
        <w:rPr>
          <w:lang w:eastAsia="zh-CN"/>
        </w:rPr>
        <w:t>-</w:t>
      </w:r>
      <w:r w:rsidRPr="00C12AA7">
        <w:rPr>
          <w:lang w:eastAsia="zh-CN"/>
        </w:rPr>
        <w:tab/>
        <w:t>Event Filter, indicate the S-NSSAI(s) in serving PLMN and/or mapped S-NSSAI(s) in home PLMN to be monitored and reported.</w:t>
      </w:r>
    </w:p>
    <w:p w14:paraId="0625CBF9" w14:textId="77777777" w:rsidR="00E9090D" w:rsidRPr="00C12AA7" w:rsidRDefault="00E9090D" w:rsidP="00E9090D">
      <w:pPr>
        <w:pStyle w:val="B1"/>
        <w:rPr>
          <w:lang w:eastAsia="zh-CN"/>
        </w:rPr>
      </w:pPr>
      <w:r w:rsidRPr="00C12AA7">
        <w:rPr>
          <w:lang w:eastAsia="zh-CN"/>
        </w:rPr>
        <w:t>-</w:t>
      </w:r>
      <w:r w:rsidRPr="00C12AA7">
        <w:rPr>
          <w:lang w:eastAsia="zh-C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730EC3E7" w14:textId="77777777" w:rsidR="00E9090D" w:rsidRPr="00C12AA7" w:rsidRDefault="00E9090D" w:rsidP="00E9090D">
      <w:pPr>
        <w:pStyle w:val="B1"/>
        <w:rPr>
          <w:lang w:eastAsia="zh-CN"/>
        </w:rPr>
      </w:pPr>
      <w:r w:rsidRPr="00C12AA7">
        <w:rPr>
          <w:lang w:eastAsia="zh-CN"/>
        </w:rPr>
        <w:t>-</w:t>
      </w:r>
      <w:r w:rsidRPr="00C12AA7">
        <w:rPr>
          <w:lang w:eastAsia="zh-CN"/>
        </w:rPr>
        <w:tab/>
        <w:t>Notification threshold if the SAC Event Report Triggers is threshold triggered, defines a numeric value or a percentage of the maximum number of the UEs or PDU Sessions per network slice;</w:t>
      </w:r>
    </w:p>
    <w:p w14:paraId="187E7AD1" w14:textId="77777777" w:rsidR="00E9090D" w:rsidRPr="00C12AA7" w:rsidRDefault="00E9090D" w:rsidP="00E9090D">
      <w:pPr>
        <w:pStyle w:val="B1"/>
        <w:rPr>
          <w:lang w:eastAsia="zh-CN"/>
        </w:rPr>
      </w:pPr>
      <w:r w:rsidRPr="00C12AA7">
        <w:rPr>
          <w:lang w:eastAsia="zh-CN"/>
        </w:rPr>
        <w:t>-</w:t>
      </w:r>
      <w:r w:rsidRPr="00C12AA7">
        <w:rPr>
          <w:lang w:eastAsia="zh-CN"/>
        </w:rPr>
        <w:tab/>
        <w:t>Notification periodicity if the SAC Event Report Triggers is periodic triggered, defines the time between the notification periodicity;</w:t>
      </w:r>
    </w:p>
    <w:p w14:paraId="473A6E2E" w14:textId="77777777" w:rsidR="00E9090D" w:rsidRPr="00C12AA7" w:rsidRDefault="00E9090D" w:rsidP="00E9090D">
      <w:pPr>
        <w:pStyle w:val="B1"/>
        <w:rPr>
          <w:rFonts w:cs="Arial"/>
          <w:noProof/>
          <w:szCs w:val="18"/>
          <w:lang w:eastAsia="zh-CN"/>
        </w:rPr>
      </w:pPr>
      <w:r w:rsidRPr="00C12AA7">
        <w:rPr>
          <w:lang w:eastAsia="zh-CN"/>
        </w:rPr>
        <w:t>-</w:t>
      </w:r>
      <w:r w:rsidRPr="00C12AA7">
        <w:rPr>
          <w:lang w:eastAsia="zh-CN"/>
        </w:rPr>
        <w:tab/>
      </w:r>
      <w:r w:rsidRPr="00C12AA7">
        <w:rPr>
          <w:noProof/>
        </w:rPr>
        <w:t>a notification flag as "</w:t>
      </w:r>
      <w:r w:rsidRPr="00C12AA7">
        <w:rPr>
          <w:noProof/>
          <w:lang w:eastAsia="zh-CN"/>
        </w:rPr>
        <w:t>notifFlag</w:t>
      </w:r>
      <w:r w:rsidRPr="00C12AA7">
        <w:rPr>
          <w:noProof/>
        </w:rPr>
        <w:t xml:space="preserve">" attribute if the </w:t>
      </w:r>
      <w:r w:rsidRPr="00C12AA7">
        <w:rPr>
          <w:rFonts w:cs="Arial" w:hint="eastAsia"/>
          <w:noProof/>
          <w:szCs w:val="18"/>
          <w:lang w:eastAsia="zh-CN"/>
        </w:rPr>
        <w:t>E</w:t>
      </w:r>
      <w:r w:rsidRPr="00C12AA7">
        <w:rPr>
          <w:rFonts w:cs="Arial"/>
          <w:noProof/>
          <w:szCs w:val="18"/>
          <w:lang w:eastAsia="zh-CN"/>
        </w:rPr>
        <w:t>EMM feature is supported</w:t>
      </w:r>
      <w:r w:rsidRPr="00C12AA7">
        <w:rPr>
          <w:noProof/>
        </w:rPr>
        <w:t>;</w:t>
      </w:r>
      <w:r w:rsidRPr="00C12AA7">
        <w:rPr>
          <w:rFonts w:cs="Arial"/>
          <w:noProof/>
          <w:szCs w:val="18"/>
          <w:lang w:eastAsia="zh-CN"/>
        </w:rPr>
        <w:t xml:space="preserve"> and/or</w:t>
      </w:r>
    </w:p>
    <w:p w14:paraId="27A1B4C7" w14:textId="77777777" w:rsidR="00E9090D" w:rsidRPr="00C12AA7" w:rsidRDefault="00E9090D" w:rsidP="00E9090D">
      <w:pPr>
        <w:pStyle w:val="B1"/>
        <w:rPr>
          <w:lang w:eastAsia="zh-CN"/>
        </w:rPr>
      </w:pPr>
      <w:r w:rsidRPr="00C12AA7">
        <w:rPr>
          <w:lang w:eastAsia="zh-CN"/>
        </w:rPr>
        <w:t>-</w:t>
      </w:r>
      <w:r w:rsidRPr="00C12AA7">
        <w:rPr>
          <w:lang w:eastAsia="zh-CN"/>
        </w:rPr>
        <w:tab/>
      </w:r>
      <w:r w:rsidRPr="00C12AA7">
        <w:t>Muting Exception Instructions,</w:t>
      </w:r>
      <w:r w:rsidRPr="00C12AA7">
        <w:rPr>
          <w:lang w:val="en-US"/>
        </w:rPr>
        <w:t xml:space="preserve"> which specify </w:t>
      </w:r>
      <w:r w:rsidRPr="00C12AA7">
        <w:t>instructions to apply to the subscription and the stored events when an exception occurs at the NSACF</w:t>
      </w:r>
      <w:r w:rsidRPr="00C12AA7">
        <w:rPr>
          <w:noProof/>
          <w:lang w:eastAsia="zh-CN"/>
        </w:rPr>
        <w:t xml:space="preserve"> while the event is muted </w:t>
      </w:r>
      <w:r w:rsidRPr="00C12AA7">
        <w:t>(e.g. the buffer of stored event reports is full, or the number of stored event reports exceeds a certain number)</w:t>
      </w:r>
      <w:r w:rsidRPr="00C12AA7">
        <w:rPr>
          <w:noProof/>
          <w:lang w:eastAsia="zh-CN"/>
        </w:rPr>
        <w:t xml:space="preserve">, if the </w:t>
      </w:r>
      <w:r w:rsidRPr="00C12AA7">
        <w:rPr>
          <w:rFonts w:cs="Arial" w:hint="eastAsia"/>
          <w:noProof/>
          <w:szCs w:val="18"/>
          <w:lang w:eastAsia="zh-CN"/>
        </w:rPr>
        <w:t>E</w:t>
      </w:r>
      <w:r w:rsidRPr="00C12AA7">
        <w:rPr>
          <w:rFonts w:cs="Arial"/>
          <w:noProof/>
          <w:szCs w:val="18"/>
          <w:lang w:eastAsia="zh-CN"/>
        </w:rPr>
        <w:t xml:space="preserve">EMM </w:t>
      </w:r>
      <w:r w:rsidRPr="00C12AA7">
        <w:rPr>
          <w:noProof/>
          <w:lang w:eastAsia="zh-CN"/>
        </w:rPr>
        <w:t>feature is supported (see clause 6.2.8)</w:t>
      </w:r>
      <w:r w:rsidRPr="00C12AA7">
        <w:rPr>
          <w:lang w:eastAsia="zh-CN"/>
        </w:rPr>
        <w:t>.</w:t>
      </w:r>
    </w:p>
    <w:p w14:paraId="01A0F683" w14:textId="77777777" w:rsidR="00E9090D" w:rsidRPr="00C12AA7" w:rsidRDefault="00E9090D" w:rsidP="00E9090D">
      <w:pPr>
        <w:pStyle w:val="TH"/>
        <w:rPr>
          <w:lang w:eastAsia="ko-KR"/>
        </w:rPr>
      </w:pPr>
      <w:r w:rsidRPr="00C12AA7">
        <w:object w:dxaOrig="8714" w:dyaOrig="2144" w14:anchorId="16E834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pt;height:107.45pt" o:ole="">
            <v:imagedata r:id="rId13" o:title=""/>
          </v:shape>
          <o:OLEObject Type="Embed" ProgID="Visio.Drawing.11" ShapeID="_x0000_i1025" DrawAspect="Content" ObjectID="_1801566531" r:id="rId14"/>
        </w:object>
      </w:r>
    </w:p>
    <w:p w14:paraId="171DA641" w14:textId="77777777" w:rsidR="00E9090D" w:rsidRPr="00C12AA7" w:rsidRDefault="00E9090D" w:rsidP="00E9090D">
      <w:pPr>
        <w:pStyle w:val="TF"/>
      </w:pPr>
      <w:r w:rsidRPr="00C12AA7">
        <w:rPr>
          <w:lang w:eastAsia="ko-KR"/>
        </w:rPr>
        <w:t>Figure 5.</w:t>
      </w:r>
      <w:r w:rsidRPr="00C12AA7">
        <w:rPr>
          <w:rFonts w:hint="eastAsia"/>
          <w:lang w:eastAsia="zh-CN"/>
        </w:rPr>
        <w:t>4</w:t>
      </w:r>
      <w:r w:rsidRPr="00C12AA7">
        <w:rPr>
          <w:lang w:eastAsia="ko-KR"/>
        </w:rPr>
        <w:t>.2.2.2-1 Subscribe for Creation</w:t>
      </w:r>
    </w:p>
    <w:p w14:paraId="677FDAF6" w14:textId="49674B01" w:rsidR="00E9090D" w:rsidRPr="00C12AA7" w:rsidRDefault="00E9090D" w:rsidP="00E9090D">
      <w:pPr>
        <w:pStyle w:val="B1"/>
        <w:rPr>
          <w:lang w:eastAsia="zh-CN"/>
        </w:rPr>
      </w:pPr>
      <w:r w:rsidRPr="00C12AA7">
        <w:rPr>
          <w:lang w:eastAsia="zh-CN"/>
        </w:rPr>
        <w:t>1.</w:t>
      </w:r>
      <w:r w:rsidRPr="00C12AA7">
        <w:rPr>
          <w:lang w:eastAsia="zh-CN"/>
        </w:rPr>
        <w:tab/>
        <w:t>The NF Service Consumer (e.g. NEF, AF, DCCF or NWDAF) shall send a POST request to create a subscription resource in the NSACF. The content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ins w:id="55" w:author="Ericsson JL - CT4#127 Rev1" w:date="2025-02-20T11:40:00Z">
        <w:r w:rsidR="00207C4F">
          <w:rPr>
            <w:lang w:eastAsia="zh-CN"/>
          </w:rPr>
          <w:t xml:space="preserve"> The request may contain </w:t>
        </w:r>
      </w:ins>
      <w:ins w:id="56" w:author="Ericsson JL - CT4#127 Rev1" w:date="2025-02-20T11:42:00Z">
        <w:r w:rsidR="00207C4F">
          <w:rPr>
            <w:lang w:eastAsia="zh-CN"/>
          </w:rPr>
          <w:t xml:space="preserve">the PLMN ID </w:t>
        </w:r>
      </w:ins>
      <w:ins w:id="57" w:author="Ericsson JL - CT4#127 Rev1" w:date="2025-02-20T11:43:00Z">
        <w:r w:rsidR="00CB4F2B">
          <w:rPr>
            <w:lang w:eastAsia="zh-CN"/>
          </w:rPr>
          <w:t>of the subscribed S-NSSAIs</w:t>
        </w:r>
      </w:ins>
      <w:ins w:id="58" w:author="Ericsson JL - CT4#127 Rev1" w:date="2025-02-20T11:44:00Z">
        <w:r w:rsidR="00CB4F2B">
          <w:rPr>
            <w:lang w:eastAsia="zh-CN"/>
          </w:rPr>
          <w:t xml:space="preserve"> and the event filter</w:t>
        </w:r>
      </w:ins>
      <w:ins w:id="59" w:author="Ericsson JL - CT4#127 Rev1" w:date="2025-02-20T11:45:00Z">
        <w:r w:rsidR="008337B8">
          <w:rPr>
            <w:lang w:eastAsia="zh-CN"/>
          </w:rPr>
          <w:t>s (e.g. the access type, the NSAC service areas, etc.)</w:t>
        </w:r>
      </w:ins>
      <w:ins w:id="60" w:author="Ericsson JL - CT4#127 Rev1" w:date="2025-02-20T11:42:00Z">
        <w:r w:rsidR="00207C4F">
          <w:rPr>
            <w:lang w:eastAsia="zh-CN"/>
          </w:rPr>
          <w:t>.</w:t>
        </w:r>
      </w:ins>
    </w:p>
    <w:p w14:paraId="2F00026C" w14:textId="77777777" w:rsidR="00E9090D" w:rsidRPr="00C12AA7" w:rsidRDefault="00E9090D" w:rsidP="00E9090D">
      <w:pPr>
        <w:pStyle w:val="B1"/>
        <w:rPr>
          <w:lang w:eastAsia="zh-CN"/>
        </w:rPr>
      </w:pPr>
      <w:r w:rsidRPr="00C12AA7">
        <w:rPr>
          <w:lang w:eastAsia="zh-CN"/>
        </w:rPr>
        <w:t>2a.</w:t>
      </w:r>
      <w:r w:rsidRPr="00C12AA7">
        <w:rPr>
          <w:lang w:eastAsia="zh-C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2E69AC5F" w14:textId="77777777" w:rsidR="00E9090D" w:rsidRPr="00C12AA7" w:rsidRDefault="00E9090D" w:rsidP="00E9090D">
      <w:pPr>
        <w:pStyle w:val="B1"/>
        <w:rPr>
          <w:lang w:eastAsia="zh-CN"/>
        </w:rPr>
      </w:pPr>
      <w:r w:rsidRPr="00C12AA7">
        <w:rPr>
          <w:lang w:eastAsia="zh-CN"/>
        </w:rPr>
        <w:lastRenderedPageBreak/>
        <w:tab/>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270688C3" w14:textId="77777777" w:rsidR="00E9090D" w:rsidRPr="00C12AA7" w:rsidRDefault="00E9090D" w:rsidP="00E9090D">
      <w:pPr>
        <w:pStyle w:val="B1"/>
        <w:rPr>
          <w:lang w:eastAsia="zh-CN"/>
        </w:rPr>
      </w:pPr>
      <w:r w:rsidRPr="00C12AA7">
        <w:rPr>
          <w:lang w:eastAsia="zh-CN"/>
        </w:rPr>
        <w:tab/>
        <w:t xml:space="preserve">If the </w:t>
      </w:r>
      <w:proofErr w:type="spellStart"/>
      <w:r w:rsidRPr="00C12AA7">
        <w:rPr>
          <w:lang w:eastAsia="zh-CN"/>
        </w:rPr>
        <w:t>immediateFlag</w:t>
      </w:r>
      <w:proofErr w:type="spellEnd"/>
      <w:r w:rsidRPr="00C12AA7">
        <w:rPr>
          <w:lang w:eastAsia="zh-CN"/>
        </w:rPr>
        <w:t xml:space="preserve"> attribute is set to "true" in the request message, the NSACF shall include the current number of UEs or PDU Sessions per network slice in the response immediately.</w:t>
      </w:r>
    </w:p>
    <w:p w14:paraId="40B968EC" w14:textId="77777777" w:rsidR="00E9090D" w:rsidRPr="00C12AA7" w:rsidRDefault="00E9090D" w:rsidP="00E9090D">
      <w:pPr>
        <w:pStyle w:val="B1"/>
        <w:rPr>
          <w:lang w:eastAsia="zh-CN"/>
        </w:rPr>
      </w:pPr>
      <w:r w:rsidRPr="00C12AA7">
        <w:rPr>
          <w:lang w:eastAsia="zh-CN"/>
        </w:rPr>
        <w:tab/>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rPr>
          <w:lang w:eastAsia="zh-CN"/>
        </w:rPr>
        <w:t>feature and the "</w:t>
      </w:r>
      <w:proofErr w:type="spellStart"/>
      <w:r w:rsidRPr="00C12AA7">
        <w:rPr>
          <w:lang w:eastAsia="zh-CN"/>
        </w:rPr>
        <w:t>notifFlag</w:t>
      </w:r>
      <w:proofErr w:type="spellEnd"/>
      <w:r w:rsidRPr="00C12AA7">
        <w:rPr>
          <w:lang w:eastAsia="zh-CN"/>
        </w:rPr>
        <w:t>" attribute is included and set to "DEACTIVATE" in the request by e.g. the NWDAF or DCCF, the NSACF shall mute the event notification and store the available events. Additionally, if the NF service consumer also included event muting instructions in the request, the NSACF should evaluate the received event muting instructions against to local actions (if configured) and, if the subscription creation request is accepted, the NSACF may indicate the following information to the NF service consumer in the response:</w:t>
      </w:r>
    </w:p>
    <w:p w14:paraId="23FAF589" w14:textId="77777777" w:rsidR="00E9090D" w:rsidRPr="00C12AA7" w:rsidRDefault="00E9090D" w:rsidP="00E9090D">
      <w:pPr>
        <w:pStyle w:val="B2"/>
        <w:rPr>
          <w:lang w:val="en-US"/>
        </w:rPr>
      </w:pPr>
      <w:r w:rsidRPr="00C12AA7">
        <w:rPr>
          <w:lang w:val="en-US"/>
        </w:rPr>
        <w:t>-</w:t>
      </w:r>
      <w:r w:rsidRPr="00C12AA7">
        <w:rPr>
          <w:lang w:val="en-US"/>
        </w:rPr>
        <w:tab/>
        <w:t>the maximum number of notifications that the NSACF expects to be able to store for the subscription;</w:t>
      </w:r>
    </w:p>
    <w:p w14:paraId="6DAA4D67" w14:textId="77777777" w:rsidR="00E9090D" w:rsidRPr="00C12AA7" w:rsidRDefault="00E9090D" w:rsidP="00E9090D">
      <w:pPr>
        <w:pStyle w:val="B2"/>
        <w:rPr>
          <w:lang w:val="en-US"/>
        </w:rPr>
      </w:pPr>
      <w:r w:rsidRPr="00C12AA7">
        <w:rPr>
          <w:lang w:val="en-US"/>
        </w:rPr>
        <w:t>-</w:t>
      </w:r>
      <w:r w:rsidRPr="00C12AA7">
        <w:rPr>
          <w:lang w:val="en-US"/>
        </w:rPr>
        <w:tab/>
        <w:t>an estimate of the duration for which notifications can be buffered.</w:t>
      </w:r>
    </w:p>
    <w:p w14:paraId="396850F2" w14:textId="77777777" w:rsidR="00E9090D" w:rsidRPr="00C12AA7" w:rsidRDefault="00E9090D" w:rsidP="00E9090D">
      <w:pPr>
        <w:pStyle w:val="B1"/>
        <w:rPr>
          <w:lang w:eastAsia="zh-CN"/>
        </w:rPr>
      </w:pPr>
      <w:r w:rsidRPr="00C12AA7">
        <w:rPr>
          <w:lang w:eastAsia="zh-CN"/>
        </w:rPr>
        <w:t>2b.</w:t>
      </w:r>
      <w:r w:rsidRPr="00C12AA7">
        <w:rPr>
          <w:lang w:eastAsia="zh-CN"/>
        </w:rPr>
        <w:tab/>
        <w:t>On failure, the appropriate HTTP status code (e.g. "403 Forbidden") shall be returned.</w:t>
      </w:r>
    </w:p>
    <w:p w14:paraId="71F6165F" w14:textId="77777777" w:rsidR="00E9090D" w:rsidRPr="00C12AA7" w:rsidRDefault="00E9090D" w:rsidP="00E9090D">
      <w:pPr>
        <w:pStyle w:val="B1"/>
        <w:rPr>
          <w:lang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rPr>
          <w:lang w:eastAsia="zh-CN"/>
        </w:rPr>
        <w:t>6.2.3.2.3.1-3</w:t>
      </w:r>
      <w:r w:rsidRPr="00C12AA7">
        <w:rPr>
          <w:rFonts w:hint="eastAsia"/>
          <w:lang w:eastAsia="zh-CN"/>
        </w:rPr>
        <w:t>.</w:t>
      </w:r>
    </w:p>
    <w:p w14:paraId="08C53F23" w14:textId="77777777" w:rsidR="00E9090D" w:rsidRPr="00C12AA7" w:rsidRDefault="00E9090D" w:rsidP="00E9090D">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content of POST response.</w:t>
      </w:r>
    </w:p>
    <w:p w14:paraId="1213E8AD" w14:textId="77777777" w:rsidR="00E9090D" w:rsidRPr="00C12AA7" w:rsidRDefault="00E9090D" w:rsidP="00E9090D">
      <w:pPr>
        <w:pStyle w:val="B1"/>
        <w:ind w:firstLine="0"/>
        <w:rPr>
          <w:lang w:val="en-US" w:eastAsia="zh-CN"/>
        </w:rPr>
      </w:pPr>
      <w:r w:rsidRPr="00C12AA7">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t>features (see clause</w:t>
      </w:r>
      <w:r>
        <w:t> </w:t>
      </w:r>
      <w:r w:rsidRPr="00C12AA7">
        <w:t>6.2.8), the NF service consumer sets the "</w:t>
      </w:r>
      <w:proofErr w:type="spellStart"/>
      <w:r w:rsidRPr="00C12AA7">
        <w:t>notifFlag</w:t>
      </w:r>
      <w:proofErr w:type="spellEnd"/>
      <w:r w:rsidRPr="00C12AA7">
        <w:t>" attribute to "DEACTIVATE" and event muting instructions in the request, but the NSACF cannot accept the received instructions, the NSACF may reject the request with a 403 Forbidden response and the application error "MUTING_EXC_INSTR_NOT_ACCEPTED".</w:t>
      </w:r>
    </w:p>
    <w:p w14:paraId="764016E0" w14:textId="77777777" w:rsidR="00B56D61" w:rsidRDefault="00B56D61" w:rsidP="00B56D61">
      <w:pPr>
        <w:pStyle w:val="B1"/>
        <w:ind w:hanging="1"/>
      </w:pPr>
    </w:p>
    <w:p w14:paraId="13BA8923" w14:textId="77777777" w:rsidR="00B56D61" w:rsidRPr="006B5418" w:rsidRDefault="00B56D61" w:rsidP="00B56D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80048C1" w14:textId="77777777" w:rsidR="00E9090D" w:rsidRPr="0068604A" w:rsidRDefault="00E9090D" w:rsidP="00E9090D">
      <w:pPr>
        <w:pStyle w:val="Heading4"/>
        <w:rPr>
          <w:color w:val="808080" w:themeColor="background1" w:themeShade="80"/>
        </w:rPr>
      </w:pPr>
      <w:r w:rsidRPr="0068604A">
        <w:rPr>
          <w:color w:val="808080" w:themeColor="background1" w:themeShade="80"/>
        </w:rPr>
        <w:t>5.3.2.4</w:t>
      </w:r>
      <w:r w:rsidRPr="0068604A">
        <w:rPr>
          <w:color w:val="808080" w:themeColor="background1" w:themeShade="80"/>
        </w:rPr>
        <w:tab/>
        <w:t>Notify</w:t>
      </w:r>
      <w:bookmarkEnd w:id="3"/>
      <w:bookmarkEnd w:id="4"/>
    </w:p>
    <w:p w14:paraId="4DF3ED6D" w14:textId="77777777" w:rsidR="00E9090D" w:rsidRPr="00C12AA7" w:rsidRDefault="00E9090D" w:rsidP="00E9090D">
      <w:pPr>
        <w:pStyle w:val="Heading5"/>
      </w:pPr>
      <w:bookmarkStart w:id="61" w:name="_Toc148445671"/>
      <w:bookmarkStart w:id="62" w:name="_Toc186721167"/>
      <w:r w:rsidRPr="00C12AA7">
        <w:t>5.3.2.4.1</w:t>
      </w:r>
      <w:r w:rsidRPr="00C12AA7">
        <w:tab/>
        <w:t>General</w:t>
      </w:r>
      <w:bookmarkEnd w:id="61"/>
      <w:bookmarkEnd w:id="62"/>
    </w:p>
    <w:p w14:paraId="21E85C38" w14:textId="77777777" w:rsidR="00E9090D" w:rsidRPr="00C12AA7" w:rsidRDefault="00E9090D" w:rsidP="00E9090D">
      <w:r w:rsidRPr="00C12AA7">
        <w:t>This service operation is used by the NSACF to report the current status of certain network slice (e.g. the number of UEs registered to a network slice, or the current number of PDU Sessions established on a network slice in numbers or in percentage from the maximum allowed numbers).</w:t>
      </w:r>
    </w:p>
    <w:p w14:paraId="6A26A037" w14:textId="77777777" w:rsidR="00E9090D" w:rsidRPr="00C12AA7" w:rsidRDefault="00E9090D" w:rsidP="00E9090D">
      <w:r w:rsidRPr="00C12AA7">
        <w:t>While counting the number of UEs registered to a network slice, or counting the number of UEs registered to a network slice with at least one PDU session/PDN connection, the NSACF shall not count twice the UE Ids stored temporarily due to the AMF mobility scenario.</w:t>
      </w:r>
    </w:p>
    <w:p w14:paraId="66DD4FF2" w14:textId="77777777" w:rsidR="00E9090D" w:rsidRPr="00C12AA7" w:rsidRDefault="00E9090D" w:rsidP="00E9090D">
      <w:r w:rsidRPr="00C12AA7">
        <w:t>When reporting the number of UEs registered to a network slice, the NSACF may indicate whether the reported number of UEs correspond to UEs with at least one PDU session/PDN connection.</w:t>
      </w:r>
    </w:p>
    <w:p w14:paraId="5350DB51" w14:textId="77777777" w:rsidR="00E9090D" w:rsidRPr="00C12AA7" w:rsidRDefault="00E9090D" w:rsidP="00E9090D">
      <w:pPr>
        <w:pStyle w:val="TH"/>
      </w:pPr>
      <w:r w:rsidRPr="00C12AA7">
        <w:rPr>
          <w:lang w:val="fr-FR"/>
        </w:rPr>
        <w:object w:dxaOrig="9435" w:dyaOrig="2875" w14:anchorId="0819272B">
          <v:shape id="_x0000_i1026" type="#_x0000_t75" style="width:472.45pt;height:145.65pt" o:ole="">
            <v:imagedata r:id="rId15" o:title=""/>
          </v:shape>
          <o:OLEObject Type="Embed" ProgID="Visio.Drawing.11" ShapeID="_x0000_i1026" DrawAspect="Content" ObjectID="_1801566532" r:id="rId16"/>
        </w:object>
      </w:r>
    </w:p>
    <w:p w14:paraId="5FFA9B8C" w14:textId="77777777" w:rsidR="00E9090D" w:rsidRPr="00C12AA7" w:rsidRDefault="00E9090D" w:rsidP="00E9090D">
      <w:pPr>
        <w:pStyle w:val="TF"/>
      </w:pPr>
      <w:r w:rsidRPr="00C12AA7">
        <w:t>Figure 5.</w:t>
      </w:r>
      <w:r w:rsidRPr="00C12AA7">
        <w:rPr>
          <w:lang w:eastAsia="zh-CN"/>
        </w:rPr>
        <w:t>3</w:t>
      </w:r>
      <w:r w:rsidRPr="00C12AA7">
        <w:t>.2.4.</w:t>
      </w:r>
      <w:r w:rsidRPr="00C12AA7">
        <w:rPr>
          <w:lang w:eastAsia="zh-CN"/>
        </w:rPr>
        <w:t>1</w:t>
      </w:r>
      <w:r w:rsidRPr="00C12AA7">
        <w:t>-1: Notify</w:t>
      </w:r>
    </w:p>
    <w:p w14:paraId="2C2E43FE" w14:textId="77777777" w:rsidR="00E9090D" w:rsidRPr="00C12AA7" w:rsidRDefault="00E9090D" w:rsidP="00E9090D">
      <w:pPr>
        <w:pStyle w:val="B1"/>
      </w:pPr>
      <w:r w:rsidRPr="00C12AA7">
        <w:t>1.</w:t>
      </w:r>
      <w:r w:rsidRPr="00C12AA7">
        <w:tab/>
        <w:t>The NSACF shall send a POST request to send a notification.</w:t>
      </w:r>
    </w:p>
    <w:p w14:paraId="05F343F7" w14:textId="77777777" w:rsidR="00E9090D" w:rsidRPr="00C12AA7" w:rsidRDefault="00E9090D" w:rsidP="00E9090D">
      <w:pPr>
        <w:pStyle w:val="B1"/>
      </w:pPr>
      <w:r w:rsidRPr="00C12AA7">
        <w:tab/>
        <w:t>If the notification is threshold triggered, the NSACF shall send the notification every time if there is a change from being below the threshold to reach the threshold, or from reaching the threshold to coming down below the threshold (see clause 4.15.3.2.10 of 3GPP TS 23.502 [3]). When a subscription is created and the current number of UEs or number of PDU sessions reaches the threshold, the NSACF shall send the notification immediately.</w:t>
      </w:r>
    </w:p>
    <w:p w14:paraId="6083024A" w14:textId="77777777" w:rsidR="00E9090D" w:rsidRPr="00C12AA7" w:rsidRDefault="00E9090D" w:rsidP="00E9090D">
      <w:pPr>
        <w:pStyle w:val="EX"/>
      </w:pPr>
      <w:r w:rsidRPr="00C12AA7">
        <w:t>EXAMPLE:</w:t>
      </w:r>
    </w:p>
    <w:p w14:paraId="1CFBCD7E" w14:textId="77777777" w:rsidR="00E9090D" w:rsidRPr="00C12AA7" w:rsidRDefault="00E9090D" w:rsidP="00E9090D">
      <w:pPr>
        <w:pStyle w:val="B1"/>
      </w:pPr>
      <w:r w:rsidRPr="00C12AA7">
        <w:tab/>
        <w:t>If the threshold for the reporting of the number of registered UEs is 100, the behaviour of the NSACF as below:</w:t>
      </w:r>
    </w:p>
    <w:p w14:paraId="030710E0" w14:textId="77777777" w:rsidR="00E9090D" w:rsidRPr="00C12AA7" w:rsidRDefault="00E9090D" w:rsidP="00E9090D">
      <w:pPr>
        <w:pStyle w:val="B1"/>
        <w:rPr>
          <w:lang w:eastAsia="zh-CN"/>
        </w:rPr>
      </w:pPr>
      <w:r w:rsidRPr="00C12AA7">
        <w:rPr>
          <w:lang w:eastAsia="zh-CN"/>
        </w:rPr>
        <w:t>-</w:t>
      </w:r>
      <w:r w:rsidRPr="00C12AA7">
        <w:rPr>
          <w:lang w:eastAsia="zh-CN"/>
        </w:rPr>
        <w:tab/>
        <w:t xml:space="preserve">the current number of </w:t>
      </w:r>
      <w:r w:rsidRPr="00C12AA7">
        <w:t>registered UEs is 100 when the subscription is created, the NSACF shall send a notification to the NF service consumer, then</w:t>
      </w:r>
    </w:p>
    <w:p w14:paraId="411F1A65" w14:textId="77777777" w:rsidR="00E9090D" w:rsidRPr="00C12AA7" w:rsidRDefault="00E9090D" w:rsidP="00E9090D">
      <w:pPr>
        <w:pStyle w:val="B1"/>
        <w:rPr>
          <w:lang w:eastAsia="zh-CN"/>
        </w:rPr>
      </w:pPr>
      <w:r w:rsidRPr="00C12AA7">
        <w:rPr>
          <w:lang w:eastAsia="zh-CN"/>
        </w:rPr>
        <w:t>-</w:t>
      </w:r>
      <w:r w:rsidRPr="00C12AA7">
        <w:rPr>
          <w:lang w:eastAsia="zh-CN"/>
        </w:rPr>
        <w:tab/>
      </w:r>
      <w:r w:rsidRPr="00C12AA7">
        <w:rPr>
          <w:rFonts w:hint="eastAsia"/>
          <w:lang w:eastAsia="zh-CN"/>
        </w:rPr>
        <w:t>t</w:t>
      </w:r>
      <w:r w:rsidRPr="00C12AA7">
        <w:rPr>
          <w:lang w:eastAsia="zh-CN"/>
        </w:rPr>
        <w:t xml:space="preserve">he current number of </w:t>
      </w:r>
      <w:r w:rsidRPr="00C12AA7">
        <w:t>registered UEs is changed to 99, the NSACF shall send a notification to the NF service consumer, then</w:t>
      </w:r>
    </w:p>
    <w:p w14:paraId="6144774C" w14:textId="77777777" w:rsidR="00E9090D" w:rsidRPr="00C12AA7" w:rsidRDefault="00E9090D" w:rsidP="00E9090D">
      <w:pPr>
        <w:pStyle w:val="B1"/>
        <w:rPr>
          <w:lang w:eastAsia="zh-CN"/>
        </w:rPr>
      </w:pPr>
      <w:r w:rsidRPr="00C12AA7">
        <w:rPr>
          <w:lang w:eastAsia="zh-CN"/>
        </w:rPr>
        <w:t>-</w:t>
      </w:r>
      <w:r w:rsidRPr="00C12AA7">
        <w:rPr>
          <w:lang w:eastAsia="zh-CN"/>
        </w:rPr>
        <w:tab/>
      </w:r>
      <w:r w:rsidRPr="00C12AA7">
        <w:t>the current number of registered UEs is changed to 90, the NSACF shall not send notification, then</w:t>
      </w:r>
    </w:p>
    <w:p w14:paraId="1AA190F4" w14:textId="77777777" w:rsidR="00E9090D" w:rsidRPr="00C12AA7" w:rsidRDefault="00E9090D" w:rsidP="00E9090D">
      <w:pPr>
        <w:pStyle w:val="B1"/>
        <w:rPr>
          <w:lang w:eastAsia="zh-CN"/>
        </w:rPr>
      </w:pPr>
      <w:r w:rsidRPr="00C12AA7">
        <w:rPr>
          <w:lang w:eastAsia="zh-CN"/>
        </w:rPr>
        <w:t>-</w:t>
      </w:r>
      <w:r w:rsidRPr="00C12AA7">
        <w:rPr>
          <w:lang w:eastAsia="zh-CN"/>
        </w:rPr>
        <w:tab/>
      </w:r>
      <w:r w:rsidRPr="00C12AA7">
        <w:t>the current number of registered UEs is changed to 100, the NSACF shall send a notification to the NF service consumer, then</w:t>
      </w:r>
    </w:p>
    <w:p w14:paraId="43429B29" w14:textId="77777777" w:rsidR="00E9090D" w:rsidRPr="00C12AA7" w:rsidRDefault="00E9090D" w:rsidP="00E9090D">
      <w:pPr>
        <w:pStyle w:val="B1"/>
        <w:rPr>
          <w:lang w:val="en-US"/>
        </w:rPr>
      </w:pPr>
      <w:r w:rsidRPr="00C12AA7">
        <w:rPr>
          <w:lang w:eastAsia="zh-CN"/>
        </w:rPr>
        <w:t>-</w:t>
      </w:r>
      <w:r w:rsidRPr="00C12AA7">
        <w:rPr>
          <w:lang w:eastAsia="zh-CN"/>
        </w:rPr>
        <w:tab/>
      </w:r>
      <w:r w:rsidRPr="00C12AA7">
        <w:t>the current number of registered UEs is changed to 110, the NSACF shall not send notification.</w:t>
      </w:r>
    </w:p>
    <w:p w14:paraId="6D474869" w14:textId="77777777" w:rsidR="00E9090D" w:rsidRDefault="00E9090D" w:rsidP="00E9090D">
      <w:pPr>
        <w:pStyle w:val="B1"/>
        <w:rPr>
          <w:ins w:id="63" w:author="Ericsson JL - CT4#127 Rev1" w:date="2025-02-20T11:45:00Z"/>
        </w:rPr>
      </w:pPr>
      <w:r w:rsidRPr="00C12AA7">
        <w:tab/>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71FC72DF" w14:textId="6427E4E4" w:rsidR="00761324" w:rsidRDefault="0063782F" w:rsidP="00761324">
      <w:pPr>
        <w:pStyle w:val="B1"/>
        <w:rPr>
          <w:ins w:id="64" w:author="Ericsson JL - CT4#127 Rev1" w:date="2025-02-20T11:54:00Z"/>
        </w:rPr>
      </w:pPr>
      <w:ins w:id="65" w:author="Ericsson JL - CT4#127 Rev1" w:date="2025-02-20T11:45:00Z">
        <w:r>
          <w:tab/>
        </w:r>
      </w:ins>
      <w:ins w:id="66" w:author="Ericsson JL - CT4#127 Rev1" w:date="2025-02-20T11:46:00Z">
        <w:r w:rsidR="00FC6473">
          <w:t>If NSAC is c</w:t>
        </w:r>
      </w:ins>
      <w:ins w:id="67" w:author="Ericsson JL - CT4#127 Rev1" w:date="2025-02-20T11:47:00Z">
        <w:r w:rsidR="00FC6473">
          <w:t>onfigured per access type</w:t>
        </w:r>
      </w:ins>
      <w:ins w:id="68" w:author="Ericsson JL - CT4#127 Rev1" w:date="2025-02-20T11:50:00Z">
        <w:r w:rsidR="00761324">
          <w:t xml:space="preserve"> in the NSACF</w:t>
        </w:r>
      </w:ins>
      <w:ins w:id="69" w:author="Ericsson JL - CT4#127 Rev1" w:date="2025-02-20T11:47:00Z">
        <w:r w:rsidR="00FC6473">
          <w:t xml:space="preserve">, the notification shall include the </w:t>
        </w:r>
      </w:ins>
      <w:ins w:id="70" w:author="Ericsson JL - CT4#127 Rev1" w:date="2025-02-20T11:48:00Z">
        <w:r w:rsidR="00FC6473">
          <w:t>related access type of the reported statistics.</w:t>
        </w:r>
      </w:ins>
      <w:ins w:id="71" w:author="Ericsson JL - CT4#127 Rev1" w:date="2025-02-20T11:49:00Z">
        <w:r w:rsidR="00761324">
          <w:t xml:space="preserve"> If </w:t>
        </w:r>
      </w:ins>
      <w:ins w:id="72" w:author="Ericsson JL - CT4#127 Rev1" w:date="2025-02-20T11:51:00Z">
        <w:r w:rsidR="00B5100F">
          <w:t xml:space="preserve">event filter(s) was provided for the subscription, the </w:t>
        </w:r>
      </w:ins>
      <w:ins w:id="73" w:author="Ericsson JL - CT4#127 Rev1" w:date="2025-02-20T11:52:00Z">
        <w:r w:rsidR="00B5100F">
          <w:t xml:space="preserve">NSACF shall </w:t>
        </w:r>
        <w:proofErr w:type="spellStart"/>
        <w:r w:rsidR="00B5100F">
          <w:t>genereate</w:t>
        </w:r>
        <w:proofErr w:type="spellEnd"/>
        <w:r w:rsidR="00B5100F">
          <w:t xml:space="preserve"> the </w:t>
        </w:r>
      </w:ins>
      <w:ins w:id="74" w:author="Ericsson JL - CT4#127 Rev1" w:date="2025-02-20T12:01:00Z">
        <w:r w:rsidR="006E1474">
          <w:t xml:space="preserve">event </w:t>
        </w:r>
      </w:ins>
      <w:ins w:id="75" w:author="Ericsson JL - CT4#127 Rev1" w:date="2025-02-20T11:52:00Z">
        <w:r w:rsidR="00B5100F">
          <w:t>report</w:t>
        </w:r>
      </w:ins>
      <w:ins w:id="76" w:author="Ericsson JL - CT4#127 Rev1" w:date="2025-02-20T12:01:00Z">
        <w:r w:rsidR="006E1474">
          <w:t>s</w:t>
        </w:r>
      </w:ins>
      <w:ins w:id="77" w:author="Ericsson JL - CT4#127 Rev1" w:date="2025-02-20T11:52:00Z">
        <w:r w:rsidR="00B5100F">
          <w:t xml:space="preserve"> according</w:t>
        </w:r>
      </w:ins>
      <w:ins w:id="78" w:author="Ericsson JL - CT4#127 Rev1" w:date="2025-02-20T11:53:00Z">
        <w:r w:rsidR="00B5100F">
          <w:t>ly.</w:t>
        </w:r>
      </w:ins>
    </w:p>
    <w:p w14:paraId="47F03B23" w14:textId="6215B048" w:rsidR="00270BEC" w:rsidRPr="00C12AA7" w:rsidRDefault="00270BEC" w:rsidP="00761324">
      <w:pPr>
        <w:pStyle w:val="B1"/>
      </w:pPr>
      <w:ins w:id="79" w:author="Ericsson JL - CT4#127 Rev1" w:date="2025-02-20T11:54:00Z">
        <w:r>
          <w:tab/>
        </w:r>
      </w:ins>
      <w:ins w:id="80" w:author="Ericsson JL - CT4#127 Rev1" w:date="2025-02-20T11:55:00Z">
        <w:r>
          <w:t xml:space="preserve">If both the NSACF and the NF consumer supports the </w:t>
        </w:r>
      </w:ins>
      <w:ins w:id="81" w:author="Ericsson JL - CT4#127 Rev1" w:date="2025-02-20T11:58:00Z">
        <w:r w:rsidR="00BA4080">
          <w:t>"</w:t>
        </w:r>
      </w:ins>
      <w:ins w:id="82" w:author="Ericsson JL - CT4#127 Rev1" w:date="2025-02-20T11:55:00Z">
        <w:r>
          <w:rPr>
            <w:lang w:eastAsia="zh-CN"/>
          </w:rPr>
          <w:t>MERN</w:t>
        </w:r>
      </w:ins>
      <w:ins w:id="83" w:author="Ericsson JL - CT4#127 Rev1" w:date="2025-02-20T11:58:00Z">
        <w:r w:rsidR="00BA4080">
          <w:rPr>
            <w:lang w:eastAsia="zh-CN"/>
          </w:rPr>
          <w:t>"</w:t>
        </w:r>
      </w:ins>
      <w:ins w:id="84" w:author="Ericsson JL - CT4#127 Rev1" w:date="2025-02-20T11:55:00Z">
        <w:r>
          <w:rPr>
            <w:lang w:eastAsia="zh-CN"/>
          </w:rPr>
          <w:t xml:space="preserve"> feature, the notification may con</w:t>
        </w:r>
      </w:ins>
      <w:ins w:id="85" w:author="Ericsson JL - CT4#127 Rev1" w:date="2025-02-20T11:56:00Z">
        <w:r>
          <w:rPr>
            <w:lang w:eastAsia="zh-CN"/>
          </w:rPr>
          <w:t>tain multiple SAC Event reports.</w:t>
        </w:r>
      </w:ins>
    </w:p>
    <w:p w14:paraId="62B1E026" w14:textId="77777777" w:rsidR="00E9090D" w:rsidRPr="00C12AA7" w:rsidRDefault="00E9090D" w:rsidP="00E9090D">
      <w:pPr>
        <w:pStyle w:val="B1"/>
      </w:pPr>
      <w:r w:rsidRPr="00C12AA7">
        <w:t>2a.</w:t>
      </w:r>
      <w:r w:rsidRPr="00C12AA7">
        <w:tab/>
        <w:t>On success, "204 No content" shall be returned by the NF Service Consumer (e.g. NEF, AF, DCCF or NWDAF).</w:t>
      </w:r>
    </w:p>
    <w:p w14:paraId="5CF10352" w14:textId="77777777" w:rsidR="00E9090D" w:rsidRPr="00C12AA7" w:rsidRDefault="00E9090D" w:rsidP="00E9090D">
      <w:pPr>
        <w:pStyle w:val="B1"/>
      </w:pPr>
      <w:r w:rsidRPr="00C12AA7">
        <w:rPr>
          <w:lang w:eastAsia="zh-CN"/>
        </w:rPr>
        <w:t>2b.</w:t>
      </w:r>
      <w:r w:rsidRPr="00C12AA7">
        <w:rPr>
          <w:lang w:eastAsia="zh-CN"/>
        </w:rPr>
        <w:tab/>
      </w:r>
      <w:r w:rsidRPr="00C12AA7">
        <w:t xml:space="preserve">On failure, the appropriate HTTP status code </w:t>
      </w:r>
      <w:r w:rsidRPr="00C12AA7">
        <w:rPr>
          <w:rFonts w:hint="eastAsia"/>
          <w:lang w:eastAsia="zh-CN"/>
        </w:rPr>
        <w:t>(e.g.</w:t>
      </w:r>
      <w:r w:rsidRPr="00C12AA7">
        <w:rPr>
          <w:rFonts w:hint="eastAsia"/>
        </w:rPr>
        <w:t xml:space="preserve"> </w:t>
      </w:r>
      <w:r w:rsidRPr="00C12AA7">
        <w:t>"404 Not Found"</w:t>
      </w:r>
      <w:r w:rsidRPr="00C12AA7">
        <w:rPr>
          <w:rFonts w:hint="eastAsia"/>
        </w:rPr>
        <w:t>)</w:t>
      </w:r>
      <w:r w:rsidRPr="00C12AA7">
        <w:rPr>
          <w:rFonts w:hint="eastAsia"/>
          <w:lang w:eastAsia="zh-CN"/>
        </w:rPr>
        <w:t xml:space="preserve"> </w:t>
      </w:r>
      <w:r w:rsidRPr="00C12AA7">
        <w:t>shall be returned and appropriate additional information should be returned.</w:t>
      </w:r>
    </w:p>
    <w:p w14:paraId="251941C0" w14:textId="77777777" w:rsidR="00E9090D" w:rsidRPr="00C12AA7" w:rsidRDefault="00E9090D" w:rsidP="00E9090D">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6.2.5.2.2.1-3</w:t>
      </w:r>
      <w:r w:rsidRPr="00C12AA7">
        <w:rPr>
          <w:rFonts w:hint="eastAsia"/>
          <w:lang w:eastAsia="zh-CN"/>
        </w:rPr>
        <w:t>.</w:t>
      </w:r>
    </w:p>
    <w:p w14:paraId="54FC17E0" w14:textId="77777777" w:rsidR="00E9090D" w:rsidRPr="00C12AA7" w:rsidRDefault="00E9090D" w:rsidP="00E9090D">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shall be included in the content of POST response.</w:t>
      </w:r>
    </w:p>
    <w:p w14:paraId="762BBDA2" w14:textId="77777777" w:rsidR="00B56D61" w:rsidRDefault="00B56D61" w:rsidP="00B56D61">
      <w:pPr>
        <w:pStyle w:val="B1"/>
        <w:ind w:hanging="1"/>
      </w:pPr>
    </w:p>
    <w:p w14:paraId="0716D95B" w14:textId="77777777" w:rsidR="00B56D61" w:rsidRPr="006B5418" w:rsidRDefault="00B56D61" w:rsidP="00B56D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05384ED" w14:textId="77777777" w:rsidR="00820447" w:rsidRDefault="00820447" w:rsidP="00820447">
      <w:pPr>
        <w:pStyle w:val="Heading4"/>
        <w:rPr>
          <w:lang w:eastAsia="en-GB"/>
        </w:rPr>
      </w:pPr>
      <w:r>
        <w:t>6.2.6.1</w:t>
      </w:r>
      <w:r>
        <w:tab/>
        <w:t>General</w:t>
      </w:r>
      <w:bookmarkEnd w:id="5"/>
      <w:bookmarkEnd w:id="6"/>
      <w:bookmarkEnd w:id="7"/>
      <w:bookmarkEnd w:id="8"/>
      <w:bookmarkEnd w:id="9"/>
    </w:p>
    <w:p w14:paraId="6F1F2EF1" w14:textId="77777777" w:rsidR="00820447" w:rsidRDefault="00820447" w:rsidP="00820447">
      <w:r>
        <w:t>This clause specifies the application data model supported by the API.</w:t>
      </w:r>
    </w:p>
    <w:p w14:paraId="1A58D242" w14:textId="77777777" w:rsidR="00820447" w:rsidRDefault="00820447" w:rsidP="00820447">
      <w:r>
        <w:t xml:space="preserve">Table 6.2.6.1-1 specifies the data types defined for the </w:t>
      </w:r>
      <w:proofErr w:type="spellStart"/>
      <w:r>
        <w:t>Nnsacf_SliceEventExposure</w:t>
      </w:r>
      <w:proofErr w:type="spellEnd"/>
      <w:r>
        <w:t xml:space="preserve"> service based interface protocol.</w:t>
      </w:r>
    </w:p>
    <w:p w14:paraId="5C86E772" w14:textId="77777777" w:rsidR="00820447" w:rsidRDefault="00820447" w:rsidP="00820447">
      <w:pPr>
        <w:pStyle w:val="TH"/>
      </w:pPr>
      <w:r>
        <w:t xml:space="preserve">Table 6.2.6.1-1: </w:t>
      </w:r>
      <w:proofErr w:type="spellStart"/>
      <w:r>
        <w:t>Nnsacf_SliceEventExposure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820447" w14:paraId="6498C5E9" w14:textId="77777777" w:rsidTr="00820447">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E69E678" w14:textId="77777777" w:rsidR="00820447" w:rsidRDefault="00820447">
            <w:pPr>
              <w:pStyle w:val="TAH"/>
            </w:pPr>
            <w: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hideMark/>
          </w:tcPr>
          <w:p w14:paraId="7FBB4C34" w14:textId="77777777" w:rsidR="00820447" w:rsidRDefault="00820447">
            <w:pPr>
              <w:pStyle w:val="TAH"/>
            </w:pPr>
            <w:r>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F675316" w14:textId="77777777" w:rsidR="00820447" w:rsidRDefault="00820447">
            <w:pPr>
              <w:pStyle w:val="TAH"/>
            </w:pPr>
            <w:r>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hideMark/>
          </w:tcPr>
          <w:p w14:paraId="49EB57EC" w14:textId="77777777" w:rsidR="00820447" w:rsidRDefault="00820447">
            <w:pPr>
              <w:pStyle w:val="TAH"/>
            </w:pPr>
            <w:r>
              <w:t>Applicability</w:t>
            </w:r>
          </w:p>
        </w:tc>
      </w:tr>
      <w:tr w:rsidR="00820447" w14:paraId="60E2B00E" w14:textId="77777777" w:rsidTr="00820447">
        <w:trPr>
          <w:jc w:val="center"/>
        </w:trPr>
        <w:tc>
          <w:tcPr>
            <w:tcW w:w="2599" w:type="dxa"/>
            <w:tcBorders>
              <w:top w:val="single" w:sz="4" w:space="0" w:color="auto"/>
              <w:left w:val="single" w:sz="4" w:space="0" w:color="auto"/>
              <w:bottom w:val="single" w:sz="4" w:space="0" w:color="auto"/>
              <w:right w:val="single" w:sz="4" w:space="0" w:color="auto"/>
            </w:tcBorders>
            <w:hideMark/>
          </w:tcPr>
          <w:p w14:paraId="53ED58EE" w14:textId="77777777" w:rsidR="00820447" w:rsidRDefault="00820447">
            <w:pPr>
              <w:pStyle w:val="TAL"/>
            </w:pPr>
            <w:proofErr w:type="spellStart"/>
            <w:r>
              <w:t>SACEventSubscription</w:t>
            </w:r>
            <w:proofErr w:type="spellEnd"/>
          </w:p>
        </w:tc>
        <w:tc>
          <w:tcPr>
            <w:tcW w:w="1421" w:type="dxa"/>
            <w:tcBorders>
              <w:top w:val="single" w:sz="4" w:space="0" w:color="auto"/>
              <w:left w:val="single" w:sz="4" w:space="0" w:color="auto"/>
              <w:bottom w:val="single" w:sz="4" w:space="0" w:color="auto"/>
              <w:right w:val="single" w:sz="4" w:space="0" w:color="auto"/>
            </w:tcBorders>
            <w:hideMark/>
          </w:tcPr>
          <w:p w14:paraId="537981C5" w14:textId="77777777" w:rsidR="00820447" w:rsidRDefault="00820447">
            <w:pPr>
              <w:pStyle w:val="TAL"/>
              <w:rPr>
                <w:lang w:eastAsia="zh-CN"/>
              </w:rPr>
            </w:pPr>
            <w:r>
              <w:t>6.2.6.2.2</w:t>
            </w:r>
          </w:p>
        </w:tc>
        <w:tc>
          <w:tcPr>
            <w:tcW w:w="4236" w:type="dxa"/>
            <w:tcBorders>
              <w:top w:val="single" w:sz="4" w:space="0" w:color="auto"/>
              <w:left w:val="single" w:sz="4" w:space="0" w:color="auto"/>
              <w:bottom w:val="single" w:sz="4" w:space="0" w:color="auto"/>
              <w:right w:val="single" w:sz="4" w:space="0" w:color="auto"/>
            </w:tcBorders>
            <w:hideMark/>
          </w:tcPr>
          <w:p w14:paraId="77743E33" w14:textId="77777777" w:rsidR="00820447" w:rsidRDefault="00820447">
            <w:pPr>
              <w:pStyle w:val="TAL"/>
              <w:rPr>
                <w:rFonts w:cs="Arial"/>
                <w:szCs w:val="18"/>
                <w:lang w:eastAsia="zh-CN"/>
              </w:rPr>
            </w:pPr>
            <w:r>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41833059" w14:textId="77777777" w:rsidR="00820447" w:rsidRDefault="00820447">
            <w:pPr>
              <w:pStyle w:val="TAL"/>
              <w:rPr>
                <w:rFonts w:cs="Arial"/>
                <w:szCs w:val="18"/>
                <w:lang w:eastAsia="en-GB"/>
              </w:rPr>
            </w:pPr>
          </w:p>
        </w:tc>
      </w:tr>
      <w:tr w:rsidR="00820447" w14:paraId="69A85FCB" w14:textId="77777777" w:rsidTr="00820447">
        <w:trPr>
          <w:jc w:val="center"/>
        </w:trPr>
        <w:tc>
          <w:tcPr>
            <w:tcW w:w="2599" w:type="dxa"/>
            <w:tcBorders>
              <w:top w:val="single" w:sz="4" w:space="0" w:color="auto"/>
              <w:left w:val="single" w:sz="4" w:space="0" w:color="auto"/>
              <w:bottom w:val="single" w:sz="4" w:space="0" w:color="auto"/>
              <w:right w:val="single" w:sz="4" w:space="0" w:color="auto"/>
            </w:tcBorders>
            <w:hideMark/>
          </w:tcPr>
          <w:p w14:paraId="7388EE3C" w14:textId="77777777" w:rsidR="00820447" w:rsidRDefault="00820447">
            <w:pPr>
              <w:pStyle w:val="TAL"/>
            </w:pPr>
            <w:proofErr w:type="spellStart"/>
            <w:r>
              <w:t>CreatedSACEventSubscription</w:t>
            </w:r>
            <w:proofErr w:type="spellEnd"/>
          </w:p>
        </w:tc>
        <w:tc>
          <w:tcPr>
            <w:tcW w:w="1421" w:type="dxa"/>
            <w:tcBorders>
              <w:top w:val="single" w:sz="4" w:space="0" w:color="auto"/>
              <w:left w:val="single" w:sz="4" w:space="0" w:color="auto"/>
              <w:bottom w:val="single" w:sz="4" w:space="0" w:color="auto"/>
              <w:right w:val="single" w:sz="4" w:space="0" w:color="auto"/>
            </w:tcBorders>
            <w:hideMark/>
          </w:tcPr>
          <w:p w14:paraId="67287C3D" w14:textId="77777777" w:rsidR="00820447" w:rsidRDefault="00820447">
            <w:pPr>
              <w:pStyle w:val="TAL"/>
            </w:pPr>
            <w:r>
              <w:t>6.2.6.2.3</w:t>
            </w:r>
          </w:p>
        </w:tc>
        <w:tc>
          <w:tcPr>
            <w:tcW w:w="4236" w:type="dxa"/>
            <w:tcBorders>
              <w:top w:val="single" w:sz="4" w:space="0" w:color="auto"/>
              <w:left w:val="single" w:sz="4" w:space="0" w:color="auto"/>
              <w:bottom w:val="single" w:sz="4" w:space="0" w:color="auto"/>
              <w:right w:val="single" w:sz="4" w:space="0" w:color="auto"/>
            </w:tcBorders>
            <w:hideMark/>
          </w:tcPr>
          <w:p w14:paraId="17332786" w14:textId="77777777" w:rsidR="00820447" w:rsidRDefault="00820447">
            <w:pPr>
              <w:pStyle w:val="TAL"/>
              <w:rPr>
                <w:rFonts w:cs="Arial"/>
                <w:szCs w:val="18"/>
                <w:lang w:eastAsia="zh-CN"/>
              </w:rPr>
            </w:pPr>
            <w:r>
              <w:rPr>
                <w:rFonts w:cs="Arial"/>
                <w:szCs w:val="18"/>
                <w:lang w:eastAsia="zh-CN"/>
              </w:rPr>
              <w:t>Response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208000B8" w14:textId="77777777" w:rsidR="00820447" w:rsidRDefault="00820447">
            <w:pPr>
              <w:pStyle w:val="TAL"/>
              <w:rPr>
                <w:rFonts w:cs="Arial"/>
                <w:szCs w:val="18"/>
                <w:lang w:eastAsia="en-GB"/>
              </w:rPr>
            </w:pPr>
          </w:p>
        </w:tc>
      </w:tr>
      <w:tr w:rsidR="00820447" w14:paraId="759C8CFF" w14:textId="77777777" w:rsidTr="00820447">
        <w:trPr>
          <w:jc w:val="center"/>
        </w:trPr>
        <w:tc>
          <w:tcPr>
            <w:tcW w:w="2599" w:type="dxa"/>
            <w:tcBorders>
              <w:top w:val="single" w:sz="4" w:space="0" w:color="auto"/>
              <w:left w:val="single" w:sz="4" w:space="0" w:color="auto"/>
              <w:bottom w:val="single" w:sz="4" w:space="0" w:color="auto"/>
              <w:right w:val="single" w:sz="4" w:space="0" w:color="auto"/>
            </w:tcBorders>
            <w:hideMark/>
          </w:tcPr>
          <w:p w14:paraId="7B6FDD7D" w14:textId="77777777" w:rsidR="00820447" w:rsidRDefault="00820447">
            <w:pPr>
              <w:pStyle w:val="TAL"/>
            </w:pPr>
            <w:proofErr w:type="spellStart"/>
            <w:r>
              <w:t>SACEventReport</w:t>
            </w:r>
            <w:proofErr w:type="spellEnd"/>
          </w:p>
        </w:tc>
        <w:tc>
          <w:tcPr>
            <w:tcW w:w="1421" w:type="dxa"/>
            <w:tcBorders>
              <w:top w:val="single" w:sz="4" w:space="0" w:color="auto"/>
              <w:left w:val="single" w:sz="4" w:space="0" w:color="auto"/>
              <w:bottom w:val="single" w:sz="4" w:space="0" w:color="auto"/>
              <w:right w:val="single" w:sz="4" w:space="0" w:color="auto"/>
            </w:tcBorders>
            <w:hideMark/>
          </w:tcPr>
          <w:p w14:paraId="0D90F016" w14:textId="77777777" w:rsidR="00820447" w:rsidRDefault="00820447">
            <w:pPr>
              <w:pStyle w:val="TAL"/>
              <w:rPr>
                <w:lang w:eastAsia="zh-CN"/>
              </w:rPr>
            </w:pPr>
            <w:r>
              <w:t>6.2.6.2.4</w:t>
            </w:r>
          </w:p>
        </w:tc>
        <w:tc>
          <w:tcPr>
            <w:tcW w:w="4236" w:type="dxa"/>
            <w:tcBorders>
              <w:top w:val="single" w:sz="4" w:space="0" w:color="auto"/>
              <w:left w:val="single" w:sz="4" w:space="0" w:color="auto"/>
              <w:bottom w:val="single" w:sz="4" w:space="0" w:color="auto"/>
              <w:right w:val="single" w:sz="4" w:space="0" w:color="auto"/>
            </w:tcBorders>
            <w:hideMark/>
          </w:tcPr>
          <w:p w14:paraId="0C573038" w14:textId="77777777" w:rsidR="00820447" w:rsidRDefault="00820447">
            <w:pPr>
              <w:pStyle w:val="TAL"/>
              <w:rPr>
                <w:rFonts w:cs="Arial"/>
                <w:szCs w:val="18"/>
                <w:lang w:eastAsia="zh-CN"/>
              </w:rPr>
            </w:pPr>
            <w:r>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07E19EFA" w14:textId="77777777" w:rsidR="00820447" w:rsidRDefault="00820447">
            <w:pPr>
              <w:pStyle w:val="TAL"/>
              <w:rPr>
                <w:rFonts w:cs="Arial"/>
                <w:szCs w:val="18"/>
                <w:lang w:eastAsia="en-GB"/>
              </w:rPr>
            </w:pPr>
          </w:p>
        </w:tc>
      </w:tr>
      <w:tr w:rsidR="00820447" w14:paraId="2DF83BA1" w14:textId="77777777" w:rsidTr="00820447">
        <w:trPr>
          <w:jc w:val="center"/>
        </w:trPr>
        <w:tc>
          <w:tcPr>
            <w:tcW w:w="2599" w:type="dxa"/>
            <w:tcBorders>
              <w:top w:val="single" w:sz="4" w:space="0" w:color="auto"/>
              <w:left w:val="single" w:sz="4" w:space="0" w:color="auto"/>
              <w:bottom w:val="single" w:sz="4" w:space="0" w:color="auto"/>
              <w:right w:val="single" w:sz="4" w:space="0" w:color="auto"/>
            </w:tcBorders>
            <w:hideMark/>
          </w:tcPr>
          <w:p w14:paraId="11DA0AFA" w14:textId="77777777" w:rsidR="00820447" w:rsidRDefault="00820447">
            <w:pPr>
              <w:pStyle w:val="TAL"/>
            </w:pPr>
            <w:proofErr w:type="spellStart"/>
            <w:r>
              <w:t>SACEvent</w:t>
            </w:r>
            <w:proofErr w:type="spellEnd"/>
          </w:p>
        </w:tc>
        <w:tc>
          <w:tcPr>
            <w:tcW w:w="1421" w:type="dxa"/>
            <w:tcBorders>
              <w:top w:val="single" w:sz="4" w:space="0" w:color="auto"/>
              <w:left w:val="single" w:sz="4" w:space="0" w:color="auto"/>
              <w:bottom w:val="single" w:sz="4" w:space="0" w:color="auto"/>
              <w:right w:val="single" w:sz="4" w:space="0" w:color="auto"/>
            </w:tcBorders>
            <w:hideMark/>
          </w:tcPr>
          <w:p w14:paraId="74E3C181" w14:textId="77777777" w:rsidR="00820447" w:rsidRDefault="00820447">
            <w:pPr>
              <w:pStyle w:val="TAL"/>
              <w:rPr>
                <w:rFonts w:eastAsia="Times New Roman"/>
                <w:lang w:eastAsia="zh-CN"/>
              </w:rPr>
            </w:pPr>
            <w:r>
              <w:t>6.2.6.2.</w:t>
            </w:r>
            <w:r>
              <w:rPr>
                <w:lang w:eastAsia="zh-CN"/>
              </w:rPr>
              <w:t>5</w:t>
            </w:r>
          </w:p>
        </w:tc>
        <w:tc>
          <w:tcPr>
            <w:tcW w:w="4236" w:type="dxa"/>
            <w:tcBorders>
              <w:top w:val="single" w:sz="4" w:space="0" w:color="auto"/>
              <w:left w:val="single" w:sz="4" w:space="0" w:color="auto"/>
              <w:bottom w:val="single" w:sz="4" w:space="0" w:color="auto"/>
              <w:right w:val="single" w:sz="4" w:space="0" w:color="auto"/>
            </w:tcBorders>
            <w:hideMark/>
          </w:tcPr>
          <w:p w14:paraId="608363E7" w14:textId="77777777" w:rsidR="00820447" w:rsidRDefault="00820447">
            <w:pPr>
              <w:pStyle w:val="TAL"/>
              <w:rPr>
                <w:rFonts w:cs="Arial"/>
                <w:szCs w:val="18"/>
                <w:lang w:eastAsia="zh-CN"/>
              </w:rPr>
            </w:pPr>
            <w:r>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2B9C8071" w14:textId="77777777" w:rsidR="00820447" w:rsidRDefault="00820447">
            <w:pPr>
              <w:pStyle w:val="TAL"/>
              <w:rPr>
                <w:rFonts w:cs="Arial"/>
                <w:szCs w:val="18"/>
                <w:lang w:eastAsia="en-GB"/>
              </w:rPr>
            </w:pPr>
          </w:p>
        </w:tc>
      </w:tr>
      <w:tr w:rsidR="00820447" w14:paraId="22029DA5" w14:textId="77777777" w:rsidTr="00820447">
        <w:trPr>
          <w:jc w:val="center"/>
        </w:trPr>
        <w:tc>
          <w:tcPr>
            <w:tcW w:w="2599" w:type="dxa"/>
            <w:tcBorders>
              <w:top w:val="single" w:sz="4" w:space="0" w:color="auto"/>
              <w:left w:val="single" w:sz="4" w:space="0" w:color="auto"/>
              <w:bottom w:val="single" w:sz="4" w:space="0" w:color="auto"/>
              <w:right w:val="single" w:sz="4" w:space="0" w:color="auto"/>
            </w:tcBorders>
            <w:hideMark/>
          </w:tcPr>
          <w:p w14:paraId="27145B64" w14:textId="77777777" w:rsidR="00820447" w:rsidRDefault="00820447">
            <w:pPr>
              <w:pStyle w:val="TAL"/>
            </w:pPr>
            <w:proofErr w:type="spellStart"/>
            <w:r>
              <w:t>SACEventReportItem</w:t>
            </w:r>
            <w:proofErr w:type="spellEnd"/>
          </w:p>
        </w:tc>
        <w:tc>
          <w:tcPr>
            <w:tcW w:w="1421" w:type="dxa"/>
            <w:tcBorders>
              <w:top w:val="single" w:sz="4" w:space="0" w:color="auto"/>
              <w:left w:val="single" w:sz="4" w:space="0" w:color="auto"/>
              <w:bottom w:val="single" w:sz="4" w:space="0" w:color="auto"/>
              <w:right w:val="single" w:sz="4" w:space="0" w:color="auto"/>
            </w:tcBorders>
            <w:hideMark/>
          </w:tcPr>
          <w:p w14:paraId="5302E53E" w14:textId="77777777" w:rsidR="00820447" w:rsidRDefault="00820447">
            <w:pPr>
              <w:pStyle w:val="TAL"/>
              <w:rPr>
                <w:rFonts w:eastAsia="Times New Roman"/>
                <w:lang w:eastAsia="zh-CN"/>
              </w:rPr>
            </w:pPr>
            <w:r>
              <w:t>6.2.6.2.</w:t>
            </w:r>
            <w:r>
              <w:rPr>
                <w:lang w:eastAsia="zh-CN"/>
              </w:rPr>
              <w:t>6</w:t>
            </w:r>
          </w:p>
        </w:tc>
        <w:tc>
          <w:tcPr>
            <w:tcW w:w="4236" w:type="dxa"/>
            <w:tcBorders>
              <w:top w:val="single" w:sz="4" w:space="0" w:color="auto"/>
              <w:left w:val="single" w:sz="4" w:space="0" w:color="auto"/>
              <w:bottom w:val="single" w:sz="4" w:space="0" w:color="auto"/>
              <w:right w:val="single" w:sz="4" w:space="0" w:color="auto"/>
            </w:tcBorders>
            <w:hideMark/>
          </w:tcPr>
          <w:p w14:paraId="3121542A" w14:textId="77777777" w:rsidR="00820447" w:rsidRDefault="00820447">
            <w:pPr>
              <w:pStyle w:val="TAL"/>
              <w:rPr>
                <w:rFonts w:cs="Arial"/>
                <w:szCs w:val="18"/>
                <w:lang w:eastAsia="zh-CN"/>
              </w:rPr>
            </w:pPr>
            <w:r>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66A6A486" w14:textId="77777777" w:rsidR="00820447" w:rsidRDefault="00820447">
            <w:pPr>
              <w:pStyle w:val="TAL"/>
              <w:rPr>
                <w:rFonts w:cs="Arial"/>
                <w:szCs w:val="18"/>
                <w:lang w:eastAsia="en-GB"/>
              </w:rPr>
            </w:pPr>
          </w:p>
        </w:tc>
      </w:tr>
      <w:tr w:rsidR="00820447" w14:paraId="0D891258" w14:textId="77777777" w:rsidTr="00820447">
        <w:trPr>
          <w:jc w:val="center"/>
        </w:trPr>
        <w:tc>
          <w:tcPr>
            <w:tcW w:w="2599" w:type="dxa"/>
            <w:tcBorders>
              <w:top w:val="single" w:sz="4" w:space="0" w:color="auto"/>
              <w:left w:val="single" w:sz="4" w:space="0" w:color="auto"/>
              <w:bottom w:val="single" w:sz="4" w:space="0" w:color="auto"/>
              <w:right w:val="single" w:sz="4" w:space="0" w:color="auto"/>
            </w:tcBorders>
            <w:hideMark/>
          </w:tcPr>
          <w:p w14:paraId="59668B2C" w14:textId="77777777" w:rsidR="00820447" w:rsidRDefault="00820447">
            <w:pPr>
              <w:pStyle w:val="TAL"/>
            </w:pPr>
            <w:proofErr w:type="spellStart"/>
            <w:r>
              <w:t>SACEventState</w:t>
            </w:r>
            <w:proofErr w:type="spellEnd"/>
          </w:p>
        </w:tc>
        <w:tc>
          <w:tcPr>
            <w:tcW w:w="1421" w:type="dxa"/>
            <w:tcBorders>
              <w:top w:val="single" w:sz="4" w:space="0" w:color="auto"/>
              <w:left w:val="single" w:sz="4" w:space="0" w:color="auto"/>
              <w:bottom w:val="single" w:sz="4" w:space="0" w:color="auto"/>
              <w:right w:val="single" w:sz="4" w:space="0" w:color="auto"/>
            </w:tcBorders>
            <w:hideMark/>
          </w:tcPr>
          <w:p w14:paraId="4DF5F4B8" w14:textId="77777777" w:rsidR="00820447" w:rsidRDefault="00820447">
            <w:pPr>
              <w:pStyle w:val="TAL"/>
              <w:rPr>
                <w:rFonts w:eastAsia="Times New Roman"/>
                <w:lang w:eastAsia="zh-CN"/>
              </w:rPr>
            </w:pPr>
            <w:r>
              <w:t>6.2.6.2.</w:t>
            </w:r>
            <w:r>
              <w:rPr>
                <w:lang w:eastAsia="zh-CN"/>
              </w:rPr>
              <w:t>7</w:t>
            </w:r>
          </w:p>
        </w:tc>
        <w:tc>
          <w:tcPr>
            <w:tcW w:w="4236" w:type="dxa"/>
            <w:tcBorders>
              <w:top w:val="single" w:sz="4" w:space="0" w:color="auto"/>
              <w:left w:val="single" w:sz="4" w:space="0" w:color="auto"/>
              <w:bottom w:val="single" w:sz="4" w:space="0" w:color="auto"/>
              <w:right w:val="single" w:sz="4" w:space="0" w:color="auto"/>
            </w:tcBorders>
            <w:hideMark/>
          </w:tcPr>
          <w:p w14:paraId="6FBA1999" w14:textId="77777777" w:rsidR="00820447" w:rsidRDefault="00820447">
            <w:pPr>
              <w:pStyle w:val="TAL"/>
              <w:rPr>
                <w:rFonts w:cs="Arial"/>
                <w:szCs w:val="18"/>
                <w:lang w:eastAsia="zh-CN"/>
              </w:rPr>
            </w:pPr>
            <w:r>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5174EBDB" w14:textId="77777777" w:rsidR="00820447" w:rsidRDefault="00820447">
            <w:pPr>
              <w:pStyle w:val="TAL"/>
              <w:rPr>
                <w:rFonts w:cs="Arial"/>
                <w:szCs w:val="18"/>
                <w:lang w:eastAsia="en-GB"/>
              </w:rPr>
            </w:pPr>
          </w:p>
        </w:tc>
      </w:tr>
      <w:tr w:rsidR="00820447" w14:paraId="7A893184" w14:textId="77777777" w:rsidTr="00820447">
        <w:trPr>
          <w:jc w:val="center"/>
        </w:trPr>
        <w:tc>
          <w:tcPr>
            <w:tcW w:w="2599" w:type="dxa"/>
            <w:tcBorders>
              <w:top w:val="single" w:sz="4" w:space="0" w:color="auto"/>
              <w:left w:val="single" w:sz="4" w:space="0" w:color="auto"/>
              <w:bottom w:val="single" w:sz="4" w:space="0" w:color="auto"/>
              <w:right w:val="single" w:sz="4" w:space="0" w:color="auto"/>
            </w:tcBorders>
            <w:hideMark/>
          </w:tcPr>
          <w:p w14:paraId="5E916F04" w14:textId="77777777" w:rsidR="00820447" w:rsidRDefault="00820447">
            <w:pPr>
              <w:pStyle w:val="TAL"/>
            </w:pPr>
            <w:proofErr w:type="spellStart"/>
            <w:r>
              <w:t>SACEventType</w:t>
            </w:r>
            <w:proofErr w:type="spellEnd"/>
          </w:p>
        </w:tc>
        <w:tc>
          <w:tcPr>
            <w:tcW w:w="1421" w:type="dxa"/>
            <w:tcBorders>
              <w:top w:val="single" w:sz="4" w:space="0" w:color="auto"/>
              <w:left w:val="single" w:sz="4" w:space="0" w:color="auto"/>
              <w:bottom w:val="single" w:sz="4" w:space="0" w:color="auto"/>
              <w:right w:val="single" w:sz="4" w:space="0" w:color="auto"/>
            </w:tcBorders>
            <w:hideMark/>
          </w:tcPr>
          <w:p w14:paraId="0C5CDD60" w14:textId="77777777" w:rsidR="00820447" w:rsidRDefault="00820447">
            <w:pPr>
              <w:pStyle w:val="TAL"/>
              <w:rPr>
                <w:rFonts w:eastAsia="Times New Roman"/>
              </w:rPr>
            </w:pPr>
            <w:r>
              <w:rPr>
                <w:lang w:eastAsia="zh-CN"/>
              </w:rPr>
              <w:t>6.2.6.3.3</w:t>
            </w:r>
          </w:p>
        </w:tc>
        <w:tc>
          <w:tcPr>
            <w:tcW w:w="4236" w:type="dxa"/>
            <w:tcBorders>
              <w:top w:val="single" w:sz="4" w:space="0" w:color="auto"/>
              <w:left w:val="single" w:sz="4" w:space="0" w:color="auto"/>
              <w:bottom w:val="single" w:sz="4" w:space="0" w:color="auto"/>
              <w:right w:val="single" w:sz="4" w:space="0" w:color="auto"/>
            </w:tcBorders>
            <w:hideMark/>
          </w:tcPr>
          <w:p w14:paraId="61A55515" w14:textId="77777777" w:rsidR="00820447" w:rsidRDefault="00820447">
            <w:pPr>
              <w:pStyle w:val="TAL"/>
              <w:rPr>
                <w:rFonts w:cs="Arial"/>
                <w:szCs w:val="18"/>
                <w:lang w:eastAsia="zh-CN"/>
              </w:rPr>
            </w:pPr>
            <w:r>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1EBE0316" w14:textId="77777777" w:rsidR="00820447" w:rsidRDefault="00820447">
            <w:pPr>
              <w:pStyle w:val="TAL"/>
              <w:rPr>
                <w:rFonts w:cs="Arial"/>
                <w:szCs w:val="18"/>
                <w:lang w:eastAsia="en-GB"/>
              </w:rPr>
            </w:pPr>
          </w:p>
        </w:tc>
      </w:tr>
      <w:tr w:rsidR="00820447" w14:paraId="421CF56B" w14:textId="77777777" w:rsidTr="00820447">
        <w:trPr>
          <w:jc w:val="center"/>
        </w:trPr>
        <w:tc>
          <w:tcPr>
            <w:tcW w:w="2599" w:type="dxa"/>
            <w:tcBorders>
              <w:top w:val="single" w:sz="4" w:space="0" w:color="auto"/>
              <w:left w:val="single" w:sz="4" w:space="0" w:color="auto"/>
              <w:bottom w:val="single" w:sz="4" w:space="0" w:color="auto"/>
              <w:right w:val="single" w:sz="4" w:space="0" w:color="auto"/>
            </w:tcBorders>
            <w:hideMark/>
          </w:tcPr>
          <w:p w14:paraId="7C3D7C93" w14:textId="77777777" w:rsidR="00820447" w:rsidRDefault="00820447">
            <w:pPr>
              <w:pStyle w:val="TAL"/>
            </w:pPr>
            <w:proofErr w:type="spellStart"/>
            <w:r>
              <w:t>SACEventTrigger</w:t>
            </w:r>
            <w:proofErr w:type="spellEnd"/>
          </w:p>
        </w:tc>
        <w:tc>
          <w:tcPr>
            <w:tcW w:w="1421" w:type="dxa"/>
            <w:tcBorders>
              <w:top w:val="single" w:sz="4" w:space="0" w:color="auto"/>
              <w:left w:val="single" w:sz="4" w:space="0" w:color="auto"/>
              <w:bottom w:val="single" w:sz="4" w:space="0" w:color="auto"/>
              <w:right w:val="single" w:sz="4" w:space="0" w:color="auto"/>
            </w:tcBorders>
            <w:hideMark/>
          </w:tcPr>
          <w:p w14:paraId="5DE11BB2" w14:textId="77777777" w:rsidR="00820447" w:rsidRDefault="00820447">
            <w:pPr>
              <w:pStyle w:val="TAL"/>
            </w:pPr>
            <w:r>
              <w:rPr>
                <w:lang w:eastAsia="zh-CN"/>
              </w:rPr>
              <w:t>6.2.6.3.4</w:t>
            </w:r>
          </w:p>
        </w:tc>
        <w:tc>
          <w:tcPr>
            <w:tcW w:w="4236" w:type="dxa"/>
            <w:tcBorders>
              <w:top w:val="single" w:sz="4" w:space="0" w:color="auto"/>
              <w:left w:val="single" w:sz="4" w:space="0" w:color="auto"/>
              <w:bottom w:val="single" w:sz="4" w:space="0" w:color="auto"/>
              <w:right w:val="single" w:sz="4" w:space="0" w:color="auto"/>
            </w:tcBorders>
            <w:hideMark/>
          </w:tcPr>
          <w:p w14:paraId="1FF06517" w14:textId="77777777" w:rsidR="00820447" w:rsidRDefault="00820447">
            <w:pPr>
              <w:pStyle w:val="TAL"/>
              <w:rPr>
                <w:rFonts w:cs="Arial"/>
                <w:szCs w:val="18"/>
                <w:lang w:eastAsia="zh-CN"/>
              </w:rPr>
            </w:pPr>
            <w:r>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6462ECA2" w14:textId="77777777" w:rsidR="00820447" w:rsidRDefault="00820447">
            <w:pPr>
              <w:pStyle w:val="TAL"/>
              <w:rPr>
                <w:rFonts w:cs="Arial"/>
                <w:szCs w:val="18"/>
                <w:lang w:eastAsia="en-GB"/>
              </w:rPr>
            </w:pPr>
          </w:p>
        </w:tc>
      </w:tr>
    </w:tbl>
    <w:p w14:paraId="6BFFD94B" w14:textId="77777777" w:rsidR="00820447" w:rsidRDefault="00820447" w:rsidP="00820447">
      <w:pPr>
        <w:rPr>
          <w:rFonts w:eastAsia="Times New Roman"/>
          <w:lang w:eastAsia="en-GB"/>
        </w:rPr>
      </w:pPr>
    </w:p>
    <w:p w14:paraId="514000C4" w14:textId="77777777" w:rsidR="00820447" w:rsidRDefault="00820447" w:rsidP="00820447">
      <w:r>
        <w:t xml:space="preserve">Table 6.2.6.1-2 specifies data types re-used by the </w:t>
      </w:r>
      <w:proofErr w:type="spellStart"/>
      <w:r>
        <w:t>Nnsacf_SliceEventExposure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Nnsacf_SliceEventExposure</w:t>
      </w:r>
      <w:proofErr w:type="spellEnd"/>
      <w:r>
        <w:t xml:space="preserve"> service based interface.</w:t>
      </w:r>
    </w:p>
    <w:p w14:paraId="1F6A360C" w14:textId="77777777" w:rsidR="00820447" w:rsidRDefault="00820447" w:rsidP="00820447">
      <w:pPr>
        <w:pStyle w:val="TH"/>
      </w:pPr>
      <w:r>
        <w:t xml:space="preserve">Table 6.2.6.1-2: </w:t>
      </w:r>
      <w:proofErr w:type="spellStart"/>
      <w:r>
        <w:t>Nnsacf_SliceEventExposure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1848"/>
        <w:gridCol w:w="3981"/>
        <w:gridCol w:w="1207"/>
      </w:tblGrid>
      <w:tr w:rsidR="00820447" w14:paraId="35166402" w14:textId="77777777" w:rsidTr="00820447">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48A831D7" w14:textId="77777777" w:rsidR="00820447" w:rsidRDefault="0082044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78CE9E2" w14:textId="77777777" w:rsidR="00820447" w:rsidRDefault="00820447">
            <w:pPr>
              <w:pStyle w:val="TAH"/>
            </w:pPr>
            <w:r>
              <w:t>Reference</w:t>
            </w:r>
          </w:p>
        </w:tc>
        <w:tc>
          <w:tcPr>
            <w:tcW w:w="3981" w:type="dxa"/>
            <w:tcBorders>
              <w:top w:val="single" w:sz="4" w:space="0" w:color="auto"/>
              <w:left w:val="single" w:sz="4" w:space="0" w:color="auto"/>
              <w:bottom w:val="single" w:sz="4" w:space="0" w:color="auto"/>
              <w:right w:val="single" w:sz="4" w:space="0" w:color="auto"/>
            </w:tcBorders>
            <w:shd w:val="clear" w:color="auto" w:fill="C0C0C0"/>
            <w:hideMark/>
          </w:tcPr>
          <w:p w14:paraId="73F568B4" w14:textId="77777777" w:rsidR="00820447" w:rsidRDefault="00820447">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28BEA6EC" w14:textId="77777777" w:rsidR="00820447" w:rsidRDefault="00820447">
            <w:pPr>
              <w:pStyle w:val="TAH"/>
            </w:pPr>
            <w:r>
              <w:t>Applicability</w:t>
            </w:r>
          </w:p>
        </w:tc>
      </w:tr>
      <w:tr w:rsidR="00820447" w14:paraId="77427C02" w14:textId="77777777" w:rsidTr="00820447">
        <w:trPr>
          <w:jc w:val="center"/>
        </w:trPr>
        <w:tc>
          <w:tcPr>
            <w:tcW w:w="2388" w:type="dxa"/>
            <w:tcBorders>
              <w:top w:val="single" w:sz="4" w:space="0" w:color="auto"/>
              <w:left w:val="single" w:sz="4" w:space="0" w:color="auto"/>
              <w:bottom w:val="single" w:sz="4" w:space="0" w:color="auto"/>
              <w:right w:val="single" w:sz="4" w:space="0" w:color="auto"/>
            </w:tcBorders>
            <w:hideMark/>
          </w:tcPr>
          <w:p w14:paraId="37076403" w14:textId="77777777" w:rsidR="00820447" w:rsidRDefault="00820447">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194A547" w14:textId="77777777" w:rsidR="00820447" w:rsidRDefault="00820447">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2E9554A2" w14:textId="77777777" w:rsidR="00820447" w:rsidRDefault="00820447">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31DC9B67" w14:textId="77777777" w:rsidR="00820447" w:rsidRDefault="00820447">
            <w:pPr>
              <w:pStyle w:val="TAL"/>
              <w:rPr>
                <w:rFonts w:cs="Arial"/>
                <w:szCs w:val="18"/>
              </w:rPr>
            </w:pPr>
          </w:p>
        </w:tc>
      </w:tr>
      <w:tr w:rsidR="00820447" w14:paraId="51632AA8" w14:textId="77777777" w:rsidTr="00820447">
        <w:trPr>
          <w:jc w:val="center"/>
        </w:trPr>
        <w:tc>
          <w:tcPr>
            <w:tcW w:w="2388" w:type="dxa"/>
            <w:tcBorders>
              <w:top w:val="single" w:sz="4" w:space="0" w:color="auto"/>
              <w:left w:val="single" w:sz="4" w:space="0" w:color="auto"/>
              <w:bottom w:val="single" w:sz="4" w:space="0" w:color="auto"/>
              <w:right w:val="single" w:sz="4" w:space="0" w:color="auto"/>
            </w:tcBorders>
            <w:hideMark/>
          </w:tcPr>
          <w:p w14:paraId="4C9C3E67" w14:textId="77777777" w:rsidR="00820447" w:rsidRDefault="00820447">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hideMark/>
          </w:tcPr>
          <w:p w14:paraId="2112E1FE" w14:textId="77777777" w:rsidR="00820447" w:rsidRDefault="00820447">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hideMark/>
          </w:tcPr>
          <w:p w14:paraId="6C748851" w14:textId="77777777" w:rsidR="00820447" w:rsidRDefault="00820447">
            <w:pPr>
              <w:pStyle w:val="TAL"/>
              <w:rPr>
                <w:rFonts w:cs="Arial"/>
                <w:szCs w:val="18"/>
              </w:rPr>
            </w:pPr>
            <w:r>
              <w:rPr>
                <w:rFonts w:cs="Arial"/>
                <w:szCs w:val="18"/>
                <w:lang w:eastAsia="zh-CN"/>
              </w:rPr>
              <w:t>Callback URI</w:t>
            </w:r>
          </w:p>
        </w:tc>
        <w:tc>
          <w:tcPr>
            <w:tcW w:w="1207" w:type="dxa"/>
            <w:tcBorders>
              <w:top w:val="single" w:sz="4" w:space="0" w:color="auto"/>
              <w:left w:val="single" w:sz="4" w:space="0" w:color="auto"/>
              <w:bottom w:val="single" w:sz="4" w:space="0" w:color="auto"/>
              <w:right w:val="single" w:sz="4" w:space="0" w:color="auto"/>
            </w:tcBorders>
          </w:tcPr>
          <w:p w14:paraId="4D9E6A5C" w14:textId="77777777" w:rsidR="00820447" w:rsidRDefault="00820447">
            <w:pPr>
              <w:pStyle w:val="TAL"/>
              <w:rPr>
                <w:rFonts w:cs="Arial"/>
                <w:szCs w:val="18"/>
              </w:rPr>
            </w:pPr>
          </w:p>
        </w:tc>
      </w:tr>
      <w:tr w:rsidR="00820447" w14:paraId="38CF794C" w14:textId="77777777" w:rsidTr="00820447">
        <w:trPr>
          <w:jc w:val="center"/>
        </w:trPr>
        <w:tc>
          <w:tcPr>
            <w:tcW w:w="2388" w:type="dxa"/>
            <w:tcBorders>
              <w:top w:val="single" w:sz="4" w:space="0" w:color="auto"/>
              <w:left w:val="single" w:sz="4" w:space="0" w:color="auto"/>
              <w:bottom w:val="single" w:sz="4" w:space="0" w:color="auto"/>
              <w:right w:val="single" w:sz="4" w:space="0" w:color="auto"/>
            </w:tcBorders>
            <w:hideMark/>
          </w:tcPr>
          <w:p w14:paraId="646843B3" w14:textId="77777777" w:rsidR="00820447" w:rsidRDefault="00820447">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EFA0D9C" w14:textId="77777777" w:rsidR="00820447" w:rsidRDefault="00820447">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hideMark/>
          </w:tcPr>
          <w:p w14:paraId="29E8DC82" w14:textId="77777777" w:rsidR="00820447" w:rsidRDefault="00820447">
            <w:pPr>
              <w:pStyle w:val="TAL"/>
              <w:rPr>
                <w:rFonts w:cs="Arial"/>
                <w:szCs w:val="18"/>
              </w:rPr>
            </w:pPr>
            <w:r>
              <w:rPr>
                <w:rFonts w:cs="Arial"/>
                <w:szCs w:val="18"/>
                <w:lang w:eastAsia="zh-CN"/>
              </w:rPr>
              <w:t>NF Instance Id</w:t>
            </w:r>
          </w:p>
        </w:tc>
        <w:tc>
          <w:tcPr>
            <w:tcW w:w="1207" w:type="dxa"/>
            <w:tcBorders>
              <w:top w:val="single" w:sz="4" w:space="0" w:color="auto"/>
              <w:left w:val="single" w:sz="4" w:space="0" w:color="auto"/>
              <w:bottom w:val="single" w:sz="4" w:space="0" w:color="auto"/>
              <w:right w:val="single" w:sz="4" w:space="0" w:color="auto"/>
            </w:tcBorders>
          </w:tcPr>
          <w:p w14:paraId="656041F6" w14:textId="77777777" w:rsidR="00820447" w:rsidRDefault="00820447">
            <w:pPr>
              <w:pStyle w:val="TAL"/>
              <w:rPr>
                <w:rFonts w:cs="Arial"/>
                <w:szCs w:val="18"/>
              </w:rPr>
            </w:pPr>
          </w:p>
        </w:tc>
      </w:tr>
      <w:tr w:rsidR="00820447" w14:paraId="65E534C2" w14:textId="77777777" w:rsidTr="00820447">
        <w:trPr>
          <w:jc w:val="center"/>
        </w:trPr>
        <w:tc>
          <w:tcPr>
            <w:tcW w:w="2388" w:type="dxa"/>
            <w:tcBorders>
              <w:top w:val="single" w:sz="4" w:space="0" w:color="auto"/>
              <w:left w:val="single" w:sz="4" w:space="0" w:color="auto"/>
              <w:bottom w:val="single" w:sz="4" w:space="0" w:color="auto"/>
              <w:right w:val="single" w:sz="4" w:space="0" w:color="auto"/>
            </w:tcBorders>
            <w:hideMark/>
          </w:tcPr>
          <w:p w14:paraId="0A6D26EA" w14:textId="77777777" w:rsidR="00820447" w:rsidRDefault="00820447">
            <w:pPr>
              <w:pStyle w:val="TAL"/>
            </w:pPr>
            <w:r>
              <w:rPr>
                <w:noProof/>
              </w:rPr>
              <w:t>DurationSec</w:t>
            </w:r>
          </w:p>
        </w:tc>
        <w:tc>
          <w:tcPr>
            <w:tcW w:w="1848" w:type="dxa"/>
            <w:tcBorders>
              <w:top w:val="single" w:sz="4" w:space="0" w:color="auto"/>
              <w:left w:val="single" w:sz="4" w:space="0" w:color="auto"/>
              <w:bottom w:val="single" w:sz="4" w:space="0" w:color="auto"/>
              <w:right w:val="single" w:sz="4" w:space="0" w:color="auto"/>
            </w:tcBorders>
            <w:hideMark/>
          </w:tcPr>
          <w:p w14:paraId="187A8B5E" w14:textId="77777777" w:rsidR="00820447" w:rsidRDefault="00820447">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hideMark/>
          </w:tcPr>
          <w:p w14:paraId="30415D02" w14:textId="77777777" w:rsidR="00820447" w:rsidRDefault="00820447">
            <w:pPr>
              <w:pStyle w:val="TAL"/>
              <w:rPr>
                <w:rFonts w:cs="Arial"/>
                <w:szCs w:val="18"/>
              </w:rPr>
            </w:pPr>
            <w:r>
              <w:rPr>
                <w:rFonts w:cs="Arial"/>
                <w:szCs w:val="18"/>
              </w:rPr>
              <w:t>Time value in seconds</w:t>
            </w:r>
          </w:p>
        </w:tc>
        <w:tc>
          <w:tcPr>
            <w:tcW w:w="1207" w:type="dxa"/>
            <w:tcBorders>
              <w:top w:val="single" w:sz="4" w:space="0" w:color="auto"/>
              <w:left w:val="single" w:sz="4" w:space="0" w:color="auto"/>
              <w:bottom w:val="single" w:sz="4" w:space="0" w:color="auto"/>
              <w:right w:val="single" w:sz="4" w:space="0" w:color="auto"/>
            </w:tcBorders>
          </w:tcPr>
          <w:p w14:paraId="5699D09F" w14:textId="77777777" w:rsidR="00820447" w:rsidRDefault="00820447">
            <w:pPr>
              <w:pStyle w:val="TAL"/>
              <w:rPr>
                <w:rFonts w:cs="Arial"/>
                <w:szCs w:val="18"/>
              </w:rPr>
            </w:pPr>
          </w:p>
        </w:tc>
      </w:tr>
      <w:tr w:rsidR="00820447" w14:paraId="255C3D9E" w14:textId="77777777" w:rsidTr="00820447">
        <w:trPr>
          <w:jc w:val="center"/>
        </w:trPr>
        <w:tc>
          <w:tcPr>
            <w:tcW w:w="2388" w:type="dxa"/>
            <w:tcBorders>
              <w:top w:val="single" w:sz="4" w:space="0" w:color="auto"/>
              <w:left w:val="single" w:sz="4" w:space="0" w:color="auto"/>
              <w:bottom w:val="single" w:sz="4" w:space="0" w:color="auto"/>
              <w:right w:val="single" w:sz="4" w:space="0" w:color="auto"/>
            </w:tcBorders>
            <w:hideMark/>
          </w:tcPr>
          <w:p w14:paraId="2525DDE1" w14:textId="77777777" w:rsidR="00820447" w:rsidRDefault="00820447">
            <w:pPr>
              <w:pStyle w:val="TAL"/>
            </w:pPr>
            <w:proofErr w:type="spellStart"/>
            <w:r>
              <w:rPr>
                <w:lang w:eastAsia="zh-CN"/>
              </w:rPr>
              <w:t>SACInfo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8BDCDB1" w14:textId="77777777" w:rsidR="00820447" w:rsidRDefault="00820447">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hideMark/>
          </w:tcPr>
          <w:p w14:paraId="6488C7AE" w14:textId="77777777" w:rsidR="00820447" w:rsidRDefault="00820447">
            <w:pPr>
              <w:pStyle w:val="TAL"/>
              <w:rPr>
                <w:rFonts w:cs="Arial"/>
                <w:szCs w:val="18"/>
              </w:rPr>
            </w:pPr>
            <w:r>
              <w:rPr>
                <w:rFonts w:cs="Arial"/>
                <w:szCs w:val="18"/>
                <w:lang w:eastAsia="zh-CN"/>
              </w:rPr>
              <w:t>SAC Information</w:t>
            </w:r>
          </w:p>
        </w:tc>
        <w:tc>
          <w:tcPr>
            <w:tcW w:w="1207" w:type="dxa"/>
            <w:tcBorders>
              <w:top w:val="single" w:sz="4" w:space="0" w:color="auto"/>
              <w:left w:val="single" w:sz="4" w:space="0" w:color="auto"/>
              <w:bottom w:val="single" w:sz="4" w:space="0" w:color="auto"/>
              <w:right w:val="single" w:sz="4" w:space="0" w:color="auto"/>
            </w:tcBorders>
          </w:tcPr>
          <w:p w14:paraId="6E6149E1" w14:textId="77777777" w:rsidR="00820447" w:rsidRDefault="00820447">
            <w:pPr>
              <w:pStyle w:val="TAL"/>
              <w:rPr>
                <w:rFonts w:cs="Arial"/>
                <w:szCs w:val="18"/>
              </w:rPr>
            </w:pPr>
          </w:p>
        </w:tc>
      </w:tr>
      <w:tr w:rsidR="00820447" w14:paraId="58E7B646" w14:textId="77777777" w:rsidTr="00820447">
        <w:trPr>
          <w:jc w:val="center"/>
        </w:trPr>
        <w:tc>
          <w:tcPr>
            <w:tcW w:w="2388" w:type="dxa"/>
            <w:tcBorders>
              <w:top w:val="single" w:sz="4" w:space="0" w:color="auto"/>
              <w:left w:val="single" w:sz="4" w:space="0" w:color="auto"/>
              <w:bottom w:val="single" w:sz="4" w:space="0" w:color="auto"/>
              <w:right w:val="single" w:sz="4" w:space="0" w:color="auto"/>
            </w:tcBorders>
            <w:hideMark/>
          </w:tcPr>
          <w:p w14:paraId="5EB49A0F" w14:textId="77777777" w:rsidR="00820447" w:rsidRDefault="00820447">
            <w:pPr>
              <w:pStyle w:val="TAL"/>
            </w:pPr>
            <w:proofErr w:type="spellStart"/>
            <w:r>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1870C1D" w14:textId="77777777" w:rsidR="00820447" w:rsidRDefault="00820447">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hideMark/>
          </w:tcPr>
          <w:p w14:paraId="44E88622" w14:textId="77777777" w:rsidR="00820447" w:rsidRDefault="00820447">
            <w:pPr>
              <w:pStyle w:val="TAL"/>
              <w:rPr>
                <w:rFonts w:cs="Arial"/>
                <w:szCs w:val="18"/>
              </w:rPr>
            </w:pPr>
            <w:r>
              <w:rPr>
                <w:rFonts w:cs="Arial"/>
                <w:szCs w:val="18"/>
                <w:lang w:eastAsia="zh-CN"/>
              </w:rPr>
              <w:t>UTC time</w:t>
            </w:r>
          </w:p>
        </w:tc>
        <w:tc>
          <w:tcPr>
            <w:tcW w:w="1207" w:type="dxa"/>
            <w:tcBorders>
              <w:top w:val="single" w:sz="4" w:space="0" w:color="auto"/>
              <w:left w:val="single" w:sz="4" w:space="0" w:color="auto"/>
              <w:bottom w:val="single" w:sz="4" w:space="0" w:color="auto"/>
              <w:right w:val="single" w:sz="4" w:space="0" w:color="auto"/>
            </w:tcBorders>
          </w:tcPr>
          <w:p w14:paraId="276E98C6" w14:textId="77777777" w:rsidR="00820447" w:rsidRDefault="00820447">
            <w:pPr>
              <w:pStyle w:val="TAL"/>
              <w:rPr>
                <w:rFonts w:cs="Arial"/>
                <w:szCs w:val="18"/>
              </w:rPr>
            </w:pPr>
          </w:p>
        </w:tc>
      </w:tr>
      <w:tr w:rsidR="00820447" w14:paraId="14372DD1" w14:textId="77777777" w:rsidTr="00820447">
        <w:trPr>
          <w:jc w:val="center"/>
        </w:trPr>
        <w:tc>
          <w:tcPr>
            <w:tcW w:w="2388" w:type="dxa"/>
            <w:tcBorders>
              <w:top w:val="single" w:sz="4" w:space="0" w:color="auto"/>
              <w:left w:val="single" w:sz="4" w:space="0" w:color="auto"/>
              <w:bottom w:val="single" w:sz="4" w:space="0" w:color="auto"/>
              <w:right w:val="single" w:sz="4" w:space="0" w:color="auto"/>
            </w:tcBorders>
            <w:hideMark/>
          </w:tcPr>
          <w:p w14:paraId="4C488D2C" w14:textId="77777777" w:rsidR="00820447" w:rsidRDefault="00820447">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165CA07C" w14:textId="77777777" w:rsidR="00820447" w:rsidRDefault="00820447">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hideMark/>
          </w:tcPr>
          <w:p w14:paraId="7A85842B" w14:textId="77777777" w:rsidR="00820447" w:rsidRDefault="00820447">
            <w:pPr>
              <w:pStyle w:val="TAL"/>
              <w:rPr>
                <w:rFonts w:cs="Arial"/>
                <w:szCs w:val="18"/>
              </w:rPr>
            </w:pPr>
            <w:r>
              <w:rPr>
                <w:rFonts w:cs="Arial"/>
                <w:szCs w:val="18"/>
                <w:lang w:eastAsia="zh-CN"/>
              </w:rPr>
              <w:t>Supported Features</w:t>
            </w:r>
          </w:p>
        </w:tc>
        <w:tc>
          <w:tcPr>
            <w:tcW w:w="1207" w:type="dxa"/>
            <w:tcBorders>
              <w:top w:val="single" w:sz="4" w:space="0" w:color="auto"/>
              <w:left w:val="single" w:sz="4" w:space="0" w:color="auto"/>
              <w:bottom w:val="single" w:sz="4" w:space="0" w:color="auto"/>
              <w:right w:val="single" w:sz="4" w:space="0" w:color="auto"/>
            </w:tcBorders>
          </w:tcPr>
          <w:p w14:paraId="6F2C5EA1" w14:textId="77777777" w:rsidR="00820447" w:rsidRDefault="00820447">
            <w:pPr>
              <w:pStyle w:val="TAL"/>
              <w:rPr>
                <w:rFonts w:cs="Arial"/>
                <w:szCs w:val="18"/>
              </w:rPr>
            </w:pPr>
          </w:p>
        </w:tc>
      </w:tr>
      <w:tr w:rsidR="00820447" w14:paraId="4BC2754C" w14:textId="77777777" w:rsidTr="00820447">
        <w:trPr>
          <w:jc w:val="center"/>
        </w:trPr>
        <w:tc>
          <w:tcPr>
            <w:tcW w:w="2388" w:type="dxa"/>
            <w:tcBorders>
              <w:top w:val="single" w:sz="4" w:space="0" w:color="auto"/>
              <w:left w:val="single" w:sz="4" w:space="0" w:color="auto"/>
              <w:bottom w:val="single" w:sz="4" w:space="0" w:color="auto"/>
              <w:right w:val="single" w:sz="4" w:space="0" w:color="auto"/>
            </w:tcBorders>
            <w:hideMark/>
          </w:tcPr>
          <w:p w14:paraId="23E570FC" w14:textId="77777777" w:rsidR="00820447" w:rsidRDefault="00820447">
            <w:pPr>
              <w:pStyle w:val="TAL"/>
            </w:pPr>
            <w:proofErr w:type="spellStart"/>
            <w:r>
              <w:t>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42C4705" w14:textId="77777777" w:rsidR="00820447" w:rsidRDefault="00820447">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hideMark/>
          </w:tcPr>
          <w:p w14:paraId="21AD4BA2" w14:textId="77777777" w:rsidR="00820447" w:rsidRDefault="00820447">
            <w:pPr>
              <w:pStyle w:val="TAL"/>
              <w:rPr>
                <w:rFonts w:cs="Arial"/>
                <w:szCs w:val="18"/>
              </w:rPr>
            </w:pPr>
            <w:r>
              <w:rPr>
                <w:rFonts w:cs="Arial"/>
                <w:szCs w:val="18"/>
                <w:lang w:eastAsia="zh-CN"/>
              </w:rPr>
              <w:t>S-NSSAI</w:t>
            </w:r>
          </w:p>
        </w:tc>
        <w:tc>
          <w:tcPr>
            <w:tcW w:w="1207" w:type="dxa"/>
            <w:tcBorders>
              <w:top w:val="single" w:sz="4" w:space="0" w:color="auto"/>
              <w:left w:val="single" w:sz="4" w:space="0" w:color="auto"/>
              <w:bottom w:val="single" w:sz="4" w:space="0" w:color="auto"/>
              <w:right w:val="single" w:sz="4" w:space="0" w:color="auto"/>
            </w:tcBorders>
          </w:tcPr>
          <w:p w14:paraId="103B3DE7" w14:textId="77777777" w:rsidR="00820447" w:rsidRDefault="00820447">
            <w:pPr>
              <w:pStyle w:val="TAL"/>
              <w:rPr>
                <w:rFonts w:cs="Arial"/>
                <w:szCs w:val="18"/>
              </w:rPr>
            </w:pPr>
          </w:p>
        </w:tc>
      </w:tr>
      <w:tr w:rsidR="00820447" w14:paraId="5B0C14C3" w14:textId="77777777" w:rsidTr="00820447">
        <w:trPr>
          <w:jc w:val="center"/>
        </w:trPr>
        <w:tc>
          <w:tcPr>
            <w:tcW w:w="2388" w:type="dxa"/>
            <w:tcBorders>
              <w:top w:val="single" w:sz="4" w:space="0" w:color="auto"/>
              <w:left w:val="single" w:sz="4" w:space="0" w:color="auto"/>
              <w:bottom w:val="single" w:sz="4" w:space="0" w:color="auto"/>
              <w:right w:val="single" w:sz="4" w:space="0" w:color="auto"/>
            </w:tcBorders>
            <w:hideMark/>
          </w:tcPr>
          <w:p w14:paraId="7E1ACF27" w14:textId="77777777" w:rsidR="00820447" w:rsidRDefault="00820447">
            <w:pPr>
              <w:pStyle w:val="TAL"/>
            </w:pPr>
            <w:proofErr w:type="spellStart"/>
            <w:r>
              <w:rPr>
                <w:lang w:eastAsia="zh-CN"/>
              </w:rPr>
              <w:t>SACEventStatus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58A169C" w14:textId="77777777" w:rsidR="00820447" w:rsidRDefault="00820447">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hideMark/>
          </w:tcPr>
          <w:p w14:paraId="7D9239DB" w14:textId="77777777" w:rsidR="00820447" w:rsidRDefault="00820447">
            <w:pPr>
              <w:pStyle w:val="TAL"/>
              <w:rPr>
                <w:rFonts w:cs="Arial"/>
                <w:szCs w:val="18"/>
              </w:rPr>
            </w:pPr>
            <w:r>
              <w:rPr>
                <w:rFonts w:cs="Arial"/>
                <w:szCs w:val="18"/>
                <w:lang w:eastAsia="zh-CN"/>
              </w:rPr>
              <w:t>SAC Event Status</w:t>
            </w:r>
          </w:p>
        </w:tc>
        <w:tc>
          <w:tcPr>
            <w:tcW w:w="1207" w:type="dxa"/>
            <w:tcBorders>
              <w:top w:val="single" w:sz="4" w:space="0" w:color="auto"/>
              <w:left w:val="single" w:sz="4" w:space="0" w:color="auto"/>
              <w:bottom w:val="single" w:sz="4" w:space="0" w:color="auto"/>
              <w:right w:val="single" w:sz="4" w:space="0" w:color="auto"/>
            </w:tcBorders>
          </w:tcPr>
          <w:p w14:paraId="6DC288EE" w14:textId="77777777" w:rsidR="00820447" w:rsidRDefault="00820447">
            <w:pPr>
              <w:pStyle w:val="TAL"/>
              <w:rPr>
                <w:rFonts w:cs="Arial"/>
                <w:szCs w:val="18"/>
              </w:rPr>
            </w:pPr>
          </w:p>
        </w:tc>
      </w:tr>
      <w:tr w:rsidR="00820447" w14:paraId="2D2710EB" w14:textId="77777777" w:rsidTr="00820447">
        <w:trPr>
          <w:jc w:val="center"/>
        </w:trPr>
        <w:tc>
          <w:tcPr>
            <w:tcW w:w="2388" w:type="dxa"/>
            <w:tcBorders>
              <w:top w:val="single" w:sz="4" w:space="0" w:color="auto"/>
              <w:left w:val="single" w:sz="4" w:space="0" w:color="auto"/>
              <w:bottom w:val="single" w:sz="4" w:space="0" w:color="auto"/>
              <w:right w:val="single" w:sz="4" w:space="0" w:color="auto"/>
            </w:tcBorders>
            <w:hideMark/>
          </w:tcPr>
          <w:p w14:paraId="798551E1" w14:textId="77777777" w:rsidR="00820447" w:rsidRDefault="00820447">
            <w:pPr>
              <w:pStyle w:val="TAL"/>
              <w:rPr>
                <w:lang w:eastAsia="zh-CN"/>
              </w:rPr>
            </w:pPr>
            <w:proofErr w:type="spellStart"/>
            <w:r>
              <w:rPr>
                <w:lang w:eastAsia="zh-CN"/>
              </w:rPr>
              <w:t>V</w:t>
            </w:r>
            <w:r>
              <w:t>arRepPeriod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AA32B2A" w14:textId="77777777" w:rsidR="00820447" w:rsidRDefault="00820447">
            <w:pPr>
              <w:pStyle w:val="TAL"/>
              <w:rPr>
                <w:lang w:eastAsia="en-GB"/>
              </w:rPr>
            </w:pPr>
            <w:r>
              <w:t>3GPP TS 29.571 [16]</w:t>
            </w:r>
          </w:p>
        </w:tc>
        <w:tc>
          <w:tcPr>
            <w:tcW w:w="3981" w:type="dxa"/>
            <w:tcBorders>
              <w:top w:val="single" w:sz="4" w:space="0" w:color="auto"/>
              <w:left w:val="single" w:sz="4" w:space="0" w:color="auto"/>
              <w:bottom w:val="single" w:sz="4" w:space="0" w:color="auto"/>
              <w:right w:val="single" w:sz="4" w:space="0" w:color="auto"/>
            </w:tcBorders>
            <w:hideMark/>
          </w:tcPr>
          <w:p w14:paraId="30BB98A4" w14:textId="77777777" w:rsidR="00820447" w:rsidRDefault="00820447">
            <w:pPr>
              <w:pStyle w:val="TAL"/>
              <w:rPr>
                <w:rFonts w:cs="Arial"/>
                <w:szCs w:val="18"/>
                <w:lang w:eastAsia="zh-CN"/>
              </w:rPr>
            </w:pPr>
            <w:r>
              <w:t>Variable R</w:t>
            </w:r>
            <w:r>
              <w:rPr>
                <w:lang w:eastAsia="zh-CN"/>
              </w:rPr>
              <w:t xml:space="preserve">eporting </w:t>
            </w:r>
            <w:r>
              <w:t>Periodicity</w:t>
            </w:r>
          </w:p>
        </w:tc>
        <w:tc>
          <w:tcPr>
            <w:tcW w:w="1207" w:type="dxa"/>
            <w:tcBorders>
              <w:top w:val="single" w:sz="4" w:space="0" w:color="auto"/>
              <w:left w:val="single" w:sz="4" w:space="0" w:color="auto"/>
              <w:bottom w:val="single" w:sz="4" w:space="0" w:color="auto"/>
              <w:right w:val="single" w:sz="4" w:space="0" w:color="auto"/>
            </w:tcBorders>
          </w:tcPr>
          <w:p w14:paraId="27DB8FC4" w14:textId="77777777" w:rsidR="00820447" w:rsidRDefault="00820447">
            <w:pPr>
              <w:pStyle w:val="TAL"/>
              <w:rPr>
                <w:rFonts w:cs="Arial"/>
                <w:szCs w:val="18"/>
                <w:lang w:eastAsia="en-GB"/>
              </w:rPr>
            </w:pPr>
          </w:p>
        </w:tc>
      </w:tr>
      <w:tr w:rsidR="00820447" w14:paraId="48D73322" w14:textId="77777777" w:rsidTr="00820447">
        <w:trPr>
          <w:jc w:val="center"/>
        </w:trPr>
        <w:tc>
          <w:tcPr>
            <w:tcW w:w="2388" w:type="dxa"/>
            <w:tcBorders>
              <w:top w:val="single" w:sz="4" w:space="0" w:color="auto"/>
              <w:left w:val="single" w:sz="4" w:space="0" w:color="auto"/>
              <w:bottom w:val="single" w:sz="4" w:space="0" w:color="auto"/>
              <w:right w:val="single" w:sz="4" w:space="0" w:color="auto"/>
            </w:tcBorders>
            <w:hideMark/>
          </w:tcPr>
          <w:p w14:paraId="4EC0E27C" w14:textId="77777777" w:rsidR="00820447" w:rsidRDefault="00820447">
            <w:pPr>
              <w:pStyle w:val="TAL"/>
              <w:rPr>
                <w:lang w:eastAsia="zh-CN"/>
              </w:rPr>
            </w:pPr>
            <w:proofErr w:type="spellStart"/>
            <w:r>
              <w:rPr>
                <w:lang w:eastAsia="zh-CN"/>
              </w:rPr>
              <w:t>NotificationFlag</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8BD8417" w14:textId="77777777" w:rsidR="00820447" w:rsidRDefault="00820447">
            <w:pPr>
              <w:pStyle w:val="TAL"/>
              <w:rPr>
                <w:lang w:eastAsia="en-GB"/>
              </w:rPr>
            </w:pPr>
            <w:r>
              <w:t>3GPP TS 29.571 [16]</w:t>
            </w:r>
          </w:p>
        </w:tc>
        <w:tc>
          <w:tcPr>
            <w:tcW w:w="3981" w:type="dxa"/>
            <w:tcBorders>
              <w:top w:val="single" w:sz="4" w:space="0" w:color="auto"/>
              <w:left w:val="single" w:sz="4" w:space="0" w:color="auto"/>
              <w:bottom w:val="single" w:sz="4" w:space="0" w:color="auto"/>
              <w:right w:val="single" w:sz="4" w:space="0" w:color="auto"/>
            </w:tcBorders>
            <w:hideMark/>
          </w:tcPr>
          <w:p w14:paraId="79814669" w14:textId="77777777" w:rsidR="00820447" w:rsidRDefault="00820447">
            <w:pPr>
              <w:pStyle w:val="TAL"/>
            </w:pPr>
            <w:r>
              <w:t>Notification flag</w:t>
            </w:r>
          </w:p>
        </w:tc>
        <w:tc>
          <w:tcPr>
            <w:tcW w:w="1207" w:type="dxa"/>
            <w:tcBorders>
              <w:top w:val="single" w:sz="4" w:space="0" w:color="auto"/>
              <w:left w:val="single" w:sz="4" w:space="0" w:color="auto"/>
              <w:bottom w:val="single" w:sz="4" w:space="0" w:color="auto"/>
              <w:right w:val="single" w:sz="4" w:space="0" w:color="auto"/>
            </w:tcBorders>
          </w:tcPr>
          <w:p w14:paraId="6F772519" w14:textId="77777777" w:rsidR="00820447" w:rsidRDefault="00820447">
            <w:pPr>
              <w:pStyle w:val="TAL"/>
              <w:rPr>
                <w:rFonts w:cs="Arial"/>
                <w:szCs w:val="18"/>
              </w:rPr>
            </w:pPr>
          </w:p>
        </w:tc>
      </w:tr>
      <w:tr w:rsidR="00820447" w14:paraId="77E882B2" w14:textId="77777777" w:rsidTr="00820447">
        <w:trPr>
          <w:jc w:val="center"/>
        </w:trPr>
        <w:tc>
          <w:tcPr>
            <w:tcW w:w="2388" w:type="dxa"/>
            <w:tcBorders>
              <w:top w:val="single" w:sz="4" w:space="0" w:color="auto"/>
              <w:left w:val="single" w:sz="4" w:space="0" w:color="auto"/>
              <w:bottom w:val="single" w:sz="4" w:space="0" w:color="auto"/>
              <w:right w:val="single" w:sz="4" w:space="0" w:color="auto"/>
            </w:tcBorders>
            <w:hideMark/>
          </w:tcPr>
          <w:p w14:paraId="02D16D5B" w14:textId="77777777" w:rsidR="00820447" w:rsidRDefault="00820447">
            <w:pPr>
              <w:pStyle w:val="TAL"/>
              <w:rPr>
                <w:lang w:eastAsia="zh-CN"/>
              </w:rPr>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75CF2E8" w14:textId="77777777" w:rsidR="00820447" w:rsidRDefault="00820447">
            <w:pPr>
              <w:pStyle w:val="TAL"/>
              <w:rPr>
                <w:lang w:eastAsia="en-GB"/>
              </w:rPr>
            </w:pPr>
            <w:r>
              <w:t>3GPP TS 29.571 [16]</w:t>
            </w:r>
          </w:p>
        </w:tc>
        <w:tc>
          <w:tcPr>
            <w:tcW w:w="3981" w:type="dxa"/>
            <w:tcBorders>
              <w:top w:val="single" w:sz="4" w:space="0" w:color="auto"/>
              <w:left w:val="single" w:sz="4" w:space="0" w:color="auto"/>
              <w:bottom w:val="single" w:sz="4" w:space="0" w:color="auto"/>
              <w:right w:val="single" w:sz="4" w:space="0" w:color="auto"/>
            </w:tcBorders>
            <w:hideMark/>
          </w:tcPr>
          <w:p w14:paraId="03DF86A1" w14:textId="77777777" w:rsidR="00820447" w:rsidRDefault="00820447">
            <w:pPr>
              <w:pStyle w:val="TAL"/>
            </w:pPr>
            <w:r>
              <w:t>Muting exception instructions</w:t>
            </w:r>
          </w:p>
        </w:tc>
        <w:tc>
          <w:tcPr>
            <w:tcW w:w="1207" w:type="dxa"/>
            <w:tcBorders>
              <w:top w:val="single" w:sz="4" w:space="0" w:color="auto"/>
              <w:left w:val="single" w:sz="4" w:space="0" w:color="auto"/>
              <w:bottom w:val="single" w:sz="4" w:space="0" w:color="auto"/>
              <w:right w:val="single" w:sz="4" w:space="0" w:color="auto"/>
            </w:tcBorders>
          </w:tcPr>
          <w:p w14:paraId="313C7886" w14:textId="77777777" w:rsidR="00820447" w:rsidRDefault="00820447">
            <w:pPr>
              <w:pStyle w:val="TAL"/>
              <w:rPr>
                <w:rFonts w:cs="Arial"/>
                <w:szCs w:val="18"/>
              </w:rPr>
            </w:pPr>
          </w:p>
        </w:tc>
      </w:tr>
      <w:tr w:rsidR="00820447" w14:paraId="6CBD261B" w14:textId="77777777" w:rsidTr="00820447">
        <w:trPr>
          <w:jc w:val="center"/>
        </w:trPr>
        <w:tc>
          <w:tcPr>
            <w:tcW w:w="2388" w:type="dxa"/>
            <w:tcBorders>
              <w:top w:val="single" w:sz="4" w:space="0" w:color="auto"/>
              <w:left w:val="single" w:sz="4" w:space="0" w:color="auto"/>
              <w:bottom w:val="single" w:sz="4" w:space="0" w:color="auto"/>
              <w:right w:val="single" w:sz="4" w:space="0" w:color="auto"/>
            </w:tcBorders>
            <w:hideMark/>
          </w:tcPr>
          <w:p w14:paraId="2DEAD496" w14:textId="77777777" w:rsidR="00820447" w:rsidRDefault="00820447">
            <w:pPr>
              <w:pStyle w:val="TAL"/>
              <w:rPr>
                <w:lang w:eastAsia="zh-CN"/>
              </w:rPr>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4EA43F4" w14:textId="77777777" w:rsidR="00820447" w:rsidRDefault="00820447">
            <w:pPr>
              <w:pStyle w:val="TAL"/>
              <w:rPr>
                <w:lang w:eastAsia="en-GB"/>
              </w:rPr>
            </w:pPr>
            <w:r>
              <w:t>3GPP TS 29.571 [16]</w:t>
            </w:r>
          </w:p>
        </w:tc>
        <w:tc>
          <w:tcPr>
            <w:tcW w:w="3981" w:type="dxa"/>
            <w:tcBorders>
              <w:top w:val="single" w:sz="4" w:space="0" w:color="auto"/>
              <w:left w:val="single" w:sz="4" w:space="0" w:color="auto"/>
              <w:bottom w:val="single" w:sz="4" w:space="0" w:color="auto"/>
              <w:right w:val="single" w:sz="4" w:space="0" w:color="auto"/>
            </w:tcBorders>
            <w:hideMark/>
          </w:tcPr>
          <w:p w14:paraId="4A3DA9BA" w14:textId="77777777" w:rsidR="00820447" w:rsidRDefault="00820447">
            <w:pPr>
              <w:pStyle w:val="TAL"/>
            </w:pPr>
            <w:r>
              <w:t>Muting notifications settings</w:t>
            </w:r>
          </w:p>
        </w:tc>
        <w:tc>
          <w:tcPr>
            <w:tcW w:w="1207" w:type="dxa"/>
            <w:tcBorders>
              <w:top w:val="single" w:sz="4" w:space="0" w:color="auto"/>
              <w:left w:val="single" w:sz="4" w:space="0" w:color="auto"/>
              <w:bottom w:val="single" w:sz="4" w:space="0" w:color="auto"/>
              <w:right w:val="single" w:sz="4" w:space="0" w:color="auto"/>
            </w:tcBorders>
          </w:tcPr>
          <w:p w14:paraId="3AA5265A" w14:textId="77777777" w:rsidR="00820447" w:rsidRDefault="00820447">
            <w:pPr>
              <w:pStyle w:val="TAL"/>
              <w:rPr>
                <w:rFonts w:cs="Arial"/>
                <w:szCs w:val="18"/>
              </w:rPr>
            </w:pPr>
          </w:p>
        </w:tc>
      </w:tr>
      <w:tr w:rsidR="00EB6686" w14:paraId="5A671192" w14:textId="77777777" w:rsidTr="00820447">
        <w:trPr>
          <w:jc w:val="center"/>
          <w:ins w:id="86" w:author="Ericsson JL - CT4#127" w:date="2024-12-13T16:33:00Z"/>
        </w:trPr>
        <w:tc>
          <w:tcPr>
            <w:tcW w:w="2388" w:type="dxa"/>
            <w:tcBorders>
              <w:top w:val="single" w:sz="4" w:space="0" w:color="auto"/>
              <w:left w:val="single" w:sz="4" w:space="0" w:color="auto"/>
              <w:bottom w:val="single" w:sz="4" w:space="0" w:color="auto"/>
              <w:right w:val="single" w:sz="4" w:space="0" w:color="auto"/>
            </w:tcBorders>
          </w:tcPr>
          <w:p w14:paraId="288A12EB" w14:textId="245E7711" w:rsidR="00EB6686" w:rsidRDefault="00EB6686">
            <w:pPr>
              <w:pStyle w:val="TAL"/>
              <w:rPr>
                <w:ins w:id="87" w:author="Ericsson JL - CT4#127" w:date="2024-12-13T16:33:00Z"/>
              </w:rPr>
            </w:pPr>
            <w:proofErr w:type="spellStart"/>
            <w:ins w:id="88" w:author="Ericsson JL - CT4#127" w:date="2024-12-13T16:33:00Z">
              <w:r>
                <w:t>PlmnIdNid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40488B4" w14:textId="2BE93271" w:rsidR="00EB6686" w:rsidRDefault="00EB6686">
            <w:pPr>
              <w:pStyle w:val="TAL"/>
              <w:rPr>
                <w:ins w:id="89" w:author="Ericsson JL - CT4#127" w:date="2024-12-13T16:33:00Z"/>
              </w:rPr>
            </w:pPr>
            <w:ins w:id="90" w:author="Ericsson JL - CT4#127" w:date="2024-12-13T16:33:00Z">
              <w:r>
                <w:t>3GPP TS 29.571 [16]</w:t>
              </w:r>
            </w:ins>
          </w:p>
        </w:tc>
        <w:tc>
          <w:tcPr>
            <w:tcW w:w="3981" w:type="dxa"/>
            <w:tcBorders>
              <w:top w:val="single" w:sz="4" w:space="0" w:color="auto"/>
              <w:left w:val="single" w:sz="4" w:space="0" w:color="auto"/>
              <w:bottom w:val="single" w:sz="4" w:space="0" w:color="auto"/>
              <w:right w:val="single" w:sz="4" w:space="0" w:color="auto"/>
            </w:tcBorders>
          </w:tcPr>
          <w:p w14:paraId="4CFD383B" w14:textId="33265EF5" w:rsidR="00EB6686" w:rsidRDefault="00EB6686">
            <w:pPr>
              <w:pStyle w:val="TAL"/>
              <w:rPr>
                <w:ins w:id="91" w:author="Ericsson JL - CT4#127" w:date="2024-12-13T16:33:00Z"/>
              </w:rPr>
            </w:pPr>
            <w:ins w:id="92" w:author="Ericsson JL - CT4#127" w:date="2024-12-13T16:34:00Z">
              <w:r>
                <w:t>Identifier of a PLMN or SNPN</w:t>
              </w:r>
            </w:ins>
          </w:p>
        </w:tc>
        <w:tc>
          <w:tcPr>
            <w:tcW w:w="1207" w:type="dxa"/>
            <w:tcBorders>
              <w:top w:val="single" w:sz="4" w:space="0" w:color="auto"/>
              <w:left w:val="single" w:sz="4" w:space="0" w:color="auto"/>
              <w:bottom w:val="single" w:sz="4" w:space="0" w:color="auto"/>
              <w:right w:val="single" w:sz="4" w:space="0" w:color="auto"/>
            </w:tcBorders>
          </w:tcPr>
          <w:p w14:paraId="29631D48" w14:textId="77777777" w:rsidR="00EB6686" w:rsidRDefault="00EB6686">
            <w:pPr>
              <w:pStyle w:val="TAL"/>
              <w:rPr>
                <w:ins w:id="93" w:author="Ericsson JL - CT4#127" w:date="2024-12-13T16:33:00Z"/>
                <w:rFonts w:cs="Arial"/>
                <w:szCs w:val="18"/>
              </w:rPr>
            </w:pPr>
          </w:p>
        </w:tc>
      </w:tr>
      <w:tr w:rsidR="008A37D7" w14:paraId="5A0BF9A8" w14:textId="77777777" w:rsidTr="00820447">
        <w:trPr>
          <w:jc w:val="center"/>
          <w:ins w:id="94" w:author="Ericsson JL - CT4#127" w:date="2024-12-13T16:33:00Z"/>
        </w:trPr>
        <w:tc>
          <w:tcPr>
            <w:tcW w:w="2388" w:type="dxa"/>
            <w:tcBorders>
              <w:top w:val="single" w:sz="4" w:space="0" w:color="auto"/>
              <w:left w:val="single" w:sz="4" w:space="0" w:color="auto"/>
              <w:bottom w:val="single" w:sz="4" w:space="0" w:color="auto"/>
              <w:right w:val="single" w:sz="4" w:space="0" w:color="auto"/>
            </w:tcBorders>
          </w:tcPr>
          <w:p w14:paraId="18F4D983" w14:textId="43A8F043" w:rsidR="008A37D7" w:rsidRDefault="008A37D7" w:rsidP="008A37D7">
            <w:pPr>
              <w:pStyle w:val="TAL"/>
              <w:rPr>
                <w:ins w:id="95" w:author="Ericsson JL - CT4#127" w:date="2024-12-13T16:33:00Z"/>
              </w:rPr>
            </w:pPr>
            <w:proofErr w:type="spellStart"/>
            <w:ins w:id="96" w:author="Ericsson JL - CT4#127" w:date="2024-12-13T16:34:00Z">
              <w:r>
                <w:t>AccessType</w:t>
              </w:r>
            </w:ins>
            <w:proofErr w:type="spellEnd"/>
          </w:p>
        </w:tc>
        <w:tc>
          <w:tcPr>
            <w:tcW w:w="1848" w:type="dxa"/>
            <w:tcBorders>
              <w:top w:val="single" w:sz="4" w:space="0" w:color="auto"/>
              <w:left w:val="single" w:sz="4" w:space="0" w:color="auto"/>
              <w:bottom w:val="single" w:sz="4" w:space="0" w:color="auto"/>
              <w:right w:val="single" w:sz="4" w:space="0" w:color="auto"/>
            </w:tcBorders>
          </w:tcPr>
          <w:p w14:paraId="04494318" w14:textId="3EC65110" w:rsidR="008A37D7" w:rsidRDefault="008A37D7" w:rsidP="008A37D7">
            <w:pPr>
              <w:pStyle w:val="TAL"/>
              <w:rPr>
                <w:ins w:id="97" w:author="Ericsson JL - CT4#127" w:date="2024-12-13T16:33:00Z"/>
              </w:rPr>
            </w:pPr>
            <w:ins w:id="98" w:author="Ericsson JL - CT4#127" w:date="2024-12-13T16:34:00Z">
              <w:r>
                <w:t>3GPP TS 29.571 [16]</w:t>
              </w:r>
            </w:ins>
          </w:p>
        </w:tc>
        <w:tc>
          <w:tcPr>
            <w:tcW w:w="3981" w:type="dxa"/>
            <w:tcBorders>
              <w:top w:val="single" w:sz="4" w:space="0" w:color="auto"/>
              <w:left w:val="single" w:sz="4" w:space="0" w:color="auto"/>
              <w:bottom w:val="single" w:sz="4" w:space="0" w:color="auto"/>
              <w:right w:val="single" w:sz="4" w:space="0" w:color="auto"/>
            </w:tcBorders>
          </w:tcPr>
          <w:p w14:paraId="099FB4A8" w14:textId="2D2E39FC" w:rsidR="008A37D7" w:rsidRDefault="008A37D7" w:rsidP="008A37D7">
            <w:pPr>
              <w:pStyle w:val="TAL"/>
              <w:rPr>
                <w:ins w:id="99" w:author="Ericsson JL - CT4#127" w:date="2024-12-13T16:33:00Z"/>
              </w:rPr>
            </w:pPr>
            <w:ins w:id="100" w:author="Ericsson JL - CT4#127" w:date="2024-12-13T16:34:00Z">
              <w:r>
                <w:t>Access Type</w:t>
              </w:r>
            </w:ins>
          </w:p>
        </w:tc>
        <w:tc>
          <w:tcPr>
            <w:tcW w:w="1207" w:type="dxa"/>
            <w:tcBorders>
              <w:top w:val="single" w:sz="4" w:space="0" w:color="auto"/>
              <w:left w:val="single" w:sz="4" w:space="0" w:color="auto"/>
              <w:bottom w:val="single" w:sz="4" w:space="0" w:color="auto"/>
              <w:right w:val="single" w:sz="4" w:space="0" w:color="auto"/>
            </w:tcBorders>
          </w:tcPr>
          <w:p w14:paraId="4EE248B4" w14:textId="77777777" w:rsidR="008A37D7" w:rsidRDefault="008A37D7" w:rsidP="008A37D7">
            <w:pPr>
              <w:pStyle w:val="TAL"/>
              <w:rPr>
                <w:ins w:id="101" w:author="Ericsson JL - CT4#127" w:date="2024-12-13T16:33:00Z"/>
                <w:rFonts w:cs="Arial"/>
                <w:szCs w:val="18"/>
              </w:rPr>
            </w:pPr>
          </w:p>
        </w:tc>
      </w:tr>
      <w:tr w:rsidR="008A37D7" w14:paraId="43734BEB" w14:textId="77777777" w:rsidTr="00820447">
        <w:trPr>
          <w:jc w:val="center"/>
          <w:ins w:id="102" w:author="Ericsson JL - CT4#127" w:date="2024-12-13T16:33:00Z"/>
        </w:trPr>
        <w:tc>
          <w:tcPr>
            <w:tcW w:w="2388" w:type="dxa"/>
            <w:tcBorders>
              <w:top w:val="single" w:sz="4" w:space="0" w:color="auto"/>
              <w:left w:val="single" w:sz="4" w:space="0" w:color="auto"/>
              <w:bottom w:val="single" w:sz="4" w:space="0" w:color="auto"/>
              <w:right w:val="single" w:sz="4" w:space="0" w:color="auto"/>
            </w:tcBorders>
          </w:tcPr>
          <w:p w14:paraId="459EC1FB" w14:textId="1005AC5A" w:rsidR="008A37D7" w:rsidRDefault="008A37D7" w:rsidP="008A37D7">
            <w:pPr>
              <w:pStyle w:val="TAL"/>
              <w:rPr>
                <w:ins w:id="103" w:author="Ericsson JL - CT4#127" w:date="2024-12-13T16:33:00Z"/>
              </w:rPr>
            </w:pPr>
            <w:proofErr w:type="spellStart"/>
            <w:ins w:id="104" w:author="Ericsson JL - CT4#127" w:date="2024-12-13T16:34:00Z">
              <w:r>
                <w:t>NsacSai</w:t>
              </w:r>
            </w:ins>
            <w:proofErr w:type="spellEnd"/>
          </w:p>
        </w:tc>
        <w:tc>
          <w:tcPr>
            <w:tcW w:w="1848" w:type="dxa"/>
            <w:tcBorders>
              <w:top w:val="single" w:sz="4" w:space="0" w:color="auto"/>
              <w:left w:val="single" w:sz="4" w:space="0" w:color="auto"/>
              <w:bottom w:val="single" w:sz="4" w:space="0" w:color="auto"/>
              <w:right w:val="single" w:sz="4" w:space="0" w:color="auto"/>
            </w:tcBorders>
          </w:tcPr>
          <w:p w14:paraId="76848CC0" w14:textId="1D15334D" w:rsidR="008A37D7" w:rsidRDefault="008A37D7" w:rsidP="008A37D7">
            <w:pPr>
              <w:pStyle w:val="TAL"/>
              <w:rPr>
                <w:ins w:id="105" w:author="Ericsson JL - CT4#127" w:date="2024-12-13T16:33:00Z"/>
              </w:rPr>
            </w:pPr>
            <w:ins w:id="106" w:author="Ericsson JL - CT4#127" w:date="2024-12-13T16:34:00Z">
              <w:r>
                <w:t>3GPP TS 29.571 [16]</w:t>
              </w:r>
            </w:ins>
          </w:p>
        </w:tc>
        <w:tc>
          <w:tcPr>
            <w:tcW w:w="3981" w:type="dxa"/>
            <w:tcBorders>
              <w:top w:val="single" w:sz="4" w:space="0" w:color="auto"/>
              <w:left w:val="single" w:sz="4" w:space="0" w:color="auto"/>
              <w:bottom w:val="single" w:sz="4" w:space="0" w:color="auto"/>
              <w:right w:val="single" w:sz="4" w:space="0" w:color="auto"/>
            </w:tcBorders>
          </w:tcPr>
          <w:p w14:paraId="5618A865" w14:textId="06E004B6" w:rsidR="008A37D7" w:rsidRDefault="008A37D7" w:rsidP="008A37D7">
            <w:pPr>
              <w:pStyle w:val="TAL"/>
              <w:rPr>
                <w:ins w:id="107" w:author="Ericsson JL - CT4#127" w:date="2024-12-13T16:33:00Z"/>
              </w:rPr>
            </w:pPr>
            <w:ins w:id="108" w:author="Ericsson JL - CT4#127" w:date="2024-12-13T16:34:00Z">
              <w:r>
                <w:t>NSAC Service Area Identi</w:t>
              </w:r>
              <w:r w:rsidR="00E90095">
                <w:t>fier</w:t>
              </w:r>
            </w:ins>
          </w:p>
        </w:tc>
        <w:tc>
          <w:tcPr>
            <w:tcW w:w="1207" w:type="dxa"/>
            <w:tcBorders>
              <w:top w:val="single" w:sz="4" w:space="0" w:color="auto"/>
              <w:left w:val="single" w:sz="4" w:space="0" w:color="auto"/>
              <w:bottom w:val="single" w:sz="4" w:space="0" w:color="auto"/>
              <w:right w:val="single" w:sz="4" w:space="0" w:color="auto"/>
            </w:tcBorders>
          </w:tcPr>
          <w:p w14:paraId="0B011445" w14:textId="77777777" w:rsidR="008A37D7" w:rsidRDefault="008A37D7" w:rsidP="008A37D7">
            <w:pPr>
              <w:pStyle w:val="TAL"/>
              <w:rPr>
                <w:ins w:id="109" w:author="Ericsson JL - CT4#127" w:date="2024-12-13T16:33:00Z"/>
                <w:rFonts w:cs="Arial"/>
                <w:szCs w:val="18"/>
              </w:rPr>
            </w:pPr>
          </w:p>
        </w:tc>
      </w:tr>
    </w:tbl>
    <w:p w14:paraId="048FD615" w14:textId="77777777" w:rsidR="00153459" w:rsidRDefault="00153459" w:rsidP="00153459">
      <w:pPr>
        <w:pStyle w:val="B1"/>
        <w:ind w:hanging="1"/>
      </w:pPr>
    </w:p>
    <w:p w14:paraId="1D14A1C0" w14:textId="77777777" w:rsidR="00153459" w:rsidRPr="006B5418" w:rsidRDefault="00153459" w:rsidP="00153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2E6B33" w14:textId="77777777" w:rsidR="00AF700A" w:rsidRDefault="00AF700A" w:rsidP="00AF700A">
      <w:pPr>
        <w:pStyle w:val="Heading5"/>
        <w:rPr>
          <w:lang w:eastAsia="en-GB"/>
        </w:rPr>
      </w:pPr>
      <w:r>
        <w:lastRenderedPageBreak/>
        <w:t>6.2.6.2.4</w:t>
      </w:r>
      <w:r>
        <w:tab/>
        <w:t xml:space="preserve">Type: </w:t>
      </w:r>
      <w:proofErr w:type="spellStart"/>
      <w:r>
        <w:t>SACEventReport</w:t>
      </w:r>
      <w:bookmarkEnd w:id="10"/>
      <w:bookmarkEnd w:id="11"/>
      <w:bookmarkEnd w:id="12"/>
      <w:bookmarkEnd w:id="13"/>
      <w:proofErr w:type="spellEnd"/>
    </w:p>
    <w:p w14:paraId="60D3331B" w14:textId="77777777" w:rsidR="00AF700A" w:rsidRDefault="00AF700A" w:rsidP="00AF700A">
      <w:pPr>
        <w:pStyle w:val="TH"/>
      </w:pPr>
      <w:r>
        <w:rPr>
          <w:noProof/>
        </w:rPr>
        <w:t>Table 6.2.6.2.4-1: Definition of type SACEventReport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602"/>
        <w:gridCol w:w="1218"/>
      </w:tblGrid>
      <w:tr w:rsidR="00AF700A" w14:paraId="51D44960" w14:textId="77777777" w:rsidTr="0005510D">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15C79C3" w14:textId="77777777" w:rsidR="00AF700A" w:rsidRDefault="00AF700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B7F757" w14:textId="77777777" w:rsidR="00AF700A" w:rsidRDefault="00AF70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8CC13" w14:textId="77777777" w:rsidR="00AF700A" w:rsidRDefault="00AF70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D9DE54" w14:textId="77777777" w:rsidR="00AF700A" w:rsidRDefault="00AF700A">
            <w:pPr>
              <w:pStyle w:val="TAH"/>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C3305E0" w14:textId="77777777" w:rsidR="00AF700A" w:rsidRDefault="00AF700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1C750F2F" w14:textId="77777777" w:rsidR="00AF700A" w:rsidRDefault="00AF700A">
            <w:pPr>
              <w:pStyle w:val="TAH"/>
              <w:rPr>
                <w:rFonts w:cs="Arial"/>
                <w:szCs w:val="18"/>
              </w:rPr>
            </w:pPr>
            <w:r>
              <w:rPr>
                <w:rFonts w:cs="Arial"/>
                <w:szCs w:val="18"/>
              </w:rPr>
              <w:t>Applicability</w:t>
            </w:r>
          </w:p>
        </w:tc>
      </w:tr>
      <w:tr w:rsidR="00AF700A" w14:paraId="2B342EED" w14:textId="77777777" w:rsidTr="0005510D">
        <w:trPr>
          <w:jc w:val="center"/>
        </w:trPr>
        <w:tc>
          <w:tcPr>
            <w:tcW w:w="1702" w:type="dxa"/>
            <w:tcBorders>
              <w:top w:val="single" w:sz="4" w:space="0" w:color="auto"/>
              <w:left w:val="single" w:sz="4" w:space="0" w:color="auto"/>
              <w:bottom w:val="single" w:sz="4" w:space="0" w:color="auto"/>
              <w:right w:val="single" w:sz="4" w:space="0" w:color="auto"/>
            </w:tcBorders>
            <w:hideMark/>
          </w:tcPr>
          <w:p w14:paraId="580FD6C5" w14:textId="00D849B2" w:rsidR="00AF700A" w:rsidRDefault="00153459">
            <w:pPr>
              <w:pStyle w:val="TAL"/>
            </w:pPr>
            <w:r>
              <w:t>R</w:t>
            </w:r>
            <w:r w:rsidR="00AF700A">
              <w:t>eport</w:t>
            </w:r>
          </w:p>
        </w:tc>
        <w:tc>
          <w:tcPr>
            <w:tcW w:w="1444" w:type="dxa"/>
            <w:tcBorders>
              <w:top w:val="single" w:sz="4" w:space="0" w:color="auto"/>
              <w:left w:val="single" w:sz="4" w:space="0" w:color="auto"/>
              <w:bottom w:val="single" w:sz="4" w:space="0" w:color="auto"/>
              <w:right w:val="single" w:sz="4" w:space="0" w:color="auto"/>
            </w:tcBorders>
            <w:hideMark/>
          </w:tcPr>
          <w:p w14:paraId="72AF16CF" w14:textId="77777777" w:rsidR="00AF700A" w:rsidRDefault="00AF700A">
            <w:pPr>
              <w:pStyle w:val="TAL"/>
            </w:pPr>
            <w:proofErr w:type="spellStart"/>
            <w:r>
              <w:t>SACEventReportItem</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0AFBD5" w14:textId="77777777" w:rsidR="00AF700A" w:rsidRDefault="00AF700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A6C054D" w14:textId="77777777" w:rsidR="00AF700A" w:rsidRDefault="00AF700A">
            <w:pPr>
              <w:pStyle w:val="TAL"/>
            </w:pPr>
            <w:r>
              <w:t>1</w:t>
            </w:r>
          </w:p>
        </w:tc>
        <w:tc>
          <w:tcPr>
            <w:tcW w:w="3602" w:type="dxa"/>
            <w:tcBorders>
              <w:top w:val="single" w:sz="4" w:space="0" w:color="auto"/>
              <w:left w:val="single" w:sz="4" w:space="0" w:color="auto"/>
              <w:bottom w:val="single" w:sz="4" w:space="0" w:color="auto"/>
              <w:right w:val="single" w:sz="4" w:space="0" w:color="auto"/>
            </w:tcBorders>
            <w:hideMark/>
          </w:tcPr>
          <w:p w14:paraId="5D143C87" w14:textId="77777777" w:rsidR="00AF700A" w:rsidRDefault="00AF700A">
            <w:pPr>
              <w:pStyle w:val="TAL"/>
              <w:rPr>
                <w:rFonts w:cs="Arial"/>
                <w:szCs w:val="18"/>
              </w:rPr>
            </w:pPr>
            <w:r>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6C62F3E9" w14:textId="77777777" w:rsidR="00AF700A" w:rsidRDefault="00AF700A">
            <w:pPr>
              <w:pStyle w:val="TAL"/>
              <w:rPr>
                <w:rFonts w:cs="Arial"/>
                <w:szCs w:val="18"/>
              </w:rPr>
            </w:pPr>
          </w:p>
        </w:tc>
      </w:tr>
      <w:tr w:rsidR="005C7C19" w14:paraId="26634314" w14:textId="77777777" w:rsidTr="0005510D">
        <w:trPr>
          <w:jc w:val="center"/>
          <w:ins w:id="110" w:author="Ericsson JL - CT4#127" w:date="2024-12-13T16:20:00Z"/>
        </w:trPr>
        <w:tc>
          <w:tcPr>
            <w:tcW w:w="1702" w:type="dxa"/>
            <w:tcBorders>
              <w:top w:val="single" w:sz="4" w:space="0" w:color="auto"/>
              <w:left w:val="single" w:sz="4" w:space="0" w:color="auto"/>
              <w:bottom w:val="single" w:sz="4" w:space="0" w:color="auto"/>
              <w:right w:val="single" w:sz="4" w:space="0" w:color="auto"/>
            </w:tcBorders>
          </w:tcPr>
          <w:p w14:paraId="1BDB657E" w14:textId="027784AA" w:rsidR="005C7C19" w:rsidRDefault="005C7C19">
            <w:pPr>
              <w:pStyle w:val="TAL"/>
              <w:rPr>
                <w:ins w:id="111" w:author="Ericsson JL - CT4#127" w:date="2024-12-13T16:20:00Z"/>
              </w:rPr>
            </w:pPr>
            <w:proofErr w:type="spellStart"/>
            <w:ins w:id="112" w:author="Ericsson JL - CT4#127" w:date="2024-12-13T16:20:00Z">
              <w:r>
                <w:t>additionRepor</w:t>
              </w:r>
            </w:ins>
            <w:ins w:id="113" w:author="Ericsson JL - CT4#127" w:date="2024-12-13T16:21:00Z">
              <w:r>
                <w:t>t</w:t>
              </w:r>
            </w:ins>
            <w:ins w:id="114" w:author="Ericsson JL - CT4#127" w:date="2024-12-13T16:56:00Z">
              <w:r w:rsidR="00083BD1">
                <w:t>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AD1626C" w14:textId="45DAA1A7" w:rsidR="005C7C19" w:rsidRDefault="005C7C19">
            <w:pPr>
              <w:pStyle w:val="TAL"/>
              <w:rPr>
                <w:ins w:id="115" w:author="Ericsson JL - CT4#127" w:date="2024-12-13T16:20:00Z"/>
              </w:rPr>
            </w:pPr>
            <w:ins w:id="116" w:author="Ericsson JL - CT4#127" w:date="2024-12-13T16:21:00Z">
              <w:r>
                <w:t>array(</w:t>
              </w:r>
              <w:proofErr w:type="spellStart"/>
              <w:r>
                <w:t>SACEventReportItem</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DB9A64B" w14:textId="590C03C6" w:rsidR="005C7C19" w:rsidRDefault="005C7C19">
            <w:pPr>
              <w:pStyle w:val="TAC"/>
              <w:rPr>
                <w:ins w:id="117" w:author="Ericsson JL - CT4#127" w:date="2024-12-13T16:20:00Z"/>
              </w:rPr>
            </w:pPr>
            <w:ins w:id="118" w:author="Ericsson JL - CT4#127" w:date="2024-12-13T16:21:00Z">
              <w:r>
                <w:t>O</w:t>
              </w:r>
            </w:ins>
          </w:p>
        </w:tc>
        <w:tc>
          <w:tcPr>
            <w:tcW w:w="1134" w:type="dxa"/>
            <w:tcBorders>
              <w:top w:val="single" w:sz="4" w:space="0" w:color="auto"/>
              <w:left w:val="single" w:sz="4" w:space="0" w:color="auto"/>
              <w:bottom w:val="single" w:sz="4" w:space="0" w:color="auto"/>
              <w:right w:val="single" w:sz="4" w:space="0" w:color="auto"/>
            </w:tcBorders>
          </w:tcPr>
          <w:p w14:paraId="362D7C04" w14:textId="7E24BE2C" w:rsidR="005C7C19" w:rsidRDefault="005C7C19">
            <w:pPr>
              <w:pStyle w:val="TAL"/>
              <w:rPr>
                <w:ins w:id="119" w:author="Ericsson JL - CT4#127" w:date="2024-12-13T16:20:00Z"/>
              </w:rPr>
            </w:pPr>
            <w:ins w:id="120" w:author="Ericsson JL - CT4#127" w:date="2024-12-13T16:21:00Z">
              <w:r>
                <w:t>1..N</w:t>
              </w:r>
            </w:ins>
          </w:p>
        </w:tc>
        <w:tc>
          <w:tcPr>
            <w:tcW w:w="3602" w:type="dxa"/>
            <w:tcBorders>
              <w:top w:val="single" w:sz="4" w:space="0" w:color="auto"/>
              <w:left w:val="single" w:sz="4" w:space="0" w:color="auto"/>
              <w:bottom w:val="single" w:sz="4" w:space="0" w:color="auto"/>
              <w:right w:val="single" w:sz="4" w:space="0" w:color="auto"/>
            </w:tcBorders>
          </w:tcPr>
          <w:p w14:paraId="09FB6718" w14:textId="6EFD3C7B" w:rsidR="005C7C19" w:rsidRDefault="00DD0E90">
            <w:pPr>
              <w:pStyle w:val="TAL"/>
              <w:rPr>
                <w:ins w:id="121" w:author="Ericsson JL - CT4#127" w:date="2024-12-13T16:20:00Z"/>
                <w:noProof/>
              </w:rPr>
            </w:pPr>
            <w:ins w:id="122" w:author="Ericsson JL - CT4#127" w:date="2024-12-13T16:21:00Z">
              <w:r>
                <w:rPr>
                  <w:noProof/>
                </w:rPr>
                <w:t>When present, this IE shall include the addiontla event reports to be delivered.</w:t>
              </w:r>
            </w:ins>
          </w:p>
        </w:tc>
        <w:tc>
          <w:tcPr>
            <w:tcW w:w="1218" w:type="dxa"/>
            <w:tcBorders>
              <w:top w:val="single" w:sz="4" w:space="0" w:color="auto"/>
              <w:left w:val="single" w:sz="4" w:space="0" w:color="auto"/>
              <w:bottom w:val="single" w:sz="4" w:space="0" w:color="auto"/>
              <w:right w:val="single" w:sz="4" w:space="0" w:color="auto"/>
            </w:tcBorders>
          </w:tcPr>
          <w:p w14:paraId="0CAEBBB2" w14:textId="145563AC" w:rsidR="005C7C19" w:rsidRDefault="00DD3DF9">
            <w:pPr>
              <w:pStyle w:val="TAL"/>
              <w:rPr>
                <w:ins w:id="123" w:author="Ericsson JL - CT4#127" w:date="2024-12-13T16:20:00Z"/>
                <w:rFonts w:cs="Arial"/>
                <w:szCs w:val="18"/>
              </w:rPr>
            </w:pPr>
            <w:ins w:id="124" w:author="Ericsson JL - CT4#127" w:date="2024-12-13T16:56:00Z">
              <w:r>
                <w:t>MERN</w:t>
              </w:r>
            </w:ins>
          </w:p>
        </w:tc>
      </w:tr>
      <w:tr w:rsidR="00AF700A" w14:paraId="6E309FFF" w14:textId="77777777" w:rsidTr="0005510D">
        <w:trPr>
          <w:jc w:val="center"/>
        </w:trPr>
        <w:tc>
          <w:tcPr>
            <w:tcW w:w="1702" w:type="dxa"/>
            <w:tcBorders>
              <w:top w:val="single" w:sz="4" w:space="0" w:color="auto"/>
              <w:left w:val="single" w:sz="4" w:space="0" w:color="auto"/>
              <w:bottom w:val="single" w:sz="4" w:space="0" w:color="auto"/>
              <w:right w:val="single" w:sz="4" w:space="0" w:color="auto"/>
            </w:tcBorders>
            <w:hideMark/>
          </w:tcPr>
          <w:p w14:paraId="0BF9088D" w14:textId="77777777" w:rsidR="00AF700A" w:rsidRDefault="00AF700A">
            <w:pPr>
              <w:pStyle w:val="TAL"/>
            </w:pPr>
            <w:proofErr w:type="spellStart"/>
            <w:r>
              <w:t>notifyCorrelationId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BC9C384" w14:textId="77777777" w:rsidR="00AF700A" w:rsidRDefault="00AF700A">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365E84EE" w14:textId="77777777" w:rsidR="00AF700A" w:rsidRDefault="00AF700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31E808A" w14:textId="77777777" w:rsidR="00AF700A" w:rsidRDefault="00AF700A">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436256C" w14:textId="77777777" w:rsidR="00AF700A" w:rsidRDefault="00AF700A">
            <w:pPr>
              <w:pStyle w:val="TAL"/>
              <w:rPr>
                <w:lang w:eastAsia="zh-CN"/>
              </w:rPr>
            </w:pPr>
            <w:r>
              <w:rPr>
                <w:lang w:eastAsia="zh-CN"/>
              </w:rPr>
              <w:t>This IE shall be present if available.</w:t>
            </w:r>
          </w:p>
          <w:p w14:paraId="4C465A4E" w14:textId="77777777" w:rsidR="00AF700A" w:rsidRDefault="00AF700A">
            <w:pPr>
              <w:pStyle w:val="TAL"/>
              <w:rPr>
                <w:lang w:eastAsia="en-GB"/>
              </w:rPr>
            </w:pPr>
          </w:p>
          <w:p w14:paraId="42033369" w14:textId="77777777" w:rsidR="00AF700A" w:rsidRDefault="00AF700A">
            <w:pPr>
              <w:pStyle w:val="TAL"/>
              <w:rPr>
                <w:rFonts w:cs="Arial"/>
                <w:szCs w:val="18"/>
              </w:rPr>
            </w:pPr>
            <w:r>
              <w:rPr>
                <w:lang w:eastAsia="zh-CN"/>
              </w:rPr>
              <w:t>If present, this IE</w:t>
            </w:r>
            <w:r>
              <w:rPr>
                <w:noProof/>
              </w:rPr>
              <w:t xml:space="preserve"> indicate the notification correlation Id provided by the NF service consumer during event subscription.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0FD80B27" w14:textId="77777777" w:rsidR="00AF700A" w:rsidRDefault="00AF700A">
            <w:pPr>
              <w:pStyle w:val="TAL"/>
              <w:rPr>
                <w:rFonts w:cs="Arial"/>
                <w:szCs w:val="18"/>
              </w:rPr>
            </w:pPr>
          </w:p>
        </w:tc>
      </w:tr>
    </w:tbl>
    <w:p w14:paraId="74EB4530" w14:textId="77777777" w:rsidR="0005510D" w:rsidRDefault="0005510D" w:rsidP="0005510D">
      <w:pPr>
        <w:pStyle w:val="B1"/>
        <w:ind w:hanging="1"/>
      </w:pPr>
    </w:p>
    <w:p w14:paraId="00CA3109" w14:textId="77777777" w:rsidR="0005510D" w:rsidRPr="006B5418" w:rsidRDefault="0005510D" w:rsidP="000551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985A078" w14:textId="77777777" w:rsidR="000223AA" w:rsidRDefault="000223AA" w:rsidP="000223AA">
      <w:pPr>
        <w:pStyle w:val="Heading5"/>
        <w:rPr>
          <w:lang w:eastAsia="en-GB"/>
        </w:rPr>
      </w:pPr>
      <w:r>
        <w:lastRenderedPageBreak/>
        <w:t>6.2.6.2.</w:t>
      </w:r>
      <w:r>
        <w:rPr>
          <w:lang w:eastAsia="zh-CN"/>
        </w:rPr>
        <w:t>5</w:t>
      </w:r>
      <w:r>
        <w:tab/>
        <w:t xml:space="preserve">Type: </w:t>
      </w:r>
      <w:proofErr w:type="spellStart"/>
      <w:r>
        <w:t>SACEvent</w:t>
      </w:r>
      <w:bookmarkEnd w:id="14"/>
      <w:bookmarkEnd w:id="15"/>
      <w:bookmarkEnd w:id="16"/>
      <w:bookmarkEnd w:id="17"/>
      <w:proofErr w:type="spellEnd"/>
    </w:p>
    <w:p w14:paraId="0669F48A" w14:textId="77777777" w:rsidR="000223AA" w:rsidRDefault="000223AA" w:rsidP="000223AA">
      <w:pPr>
        <w:pStyle w:val="TH"/>
      </w:pPr>
      <w:r>
        <w:rPr>
          <w:noProof/>
        </w:rPr>
        <w:t>Table </w:t>
      </w:r>
      <w:r>
        <w:t>6.2.6.2.</w:t>
      </w:r>
      <w:r>
        <w:rPr>
          <w:lang w:eastAsia="zh-CN"/>
        </w:rPr>
        <w:t>5</w:t>
      </w:r>
      <w:r>
        <w:t xml:space="preserve">-1: </w:t>
      </w:r>
      <w:r>
        <w:rPr>
          <w:noProof/>
        </w:rPr>
        <w:t>Definition of type SACEvent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602"/>
        <w:gridCol w:w="1218"/>
      </w:tblGrid>
      <w:tr w:rsidR="000223AA" w14:paraId="0D28352E" w14:textId="77777777" w:rsidTr="00B04F5E">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9D6F68D" w14:textId="77777777" w:rsidR="000223AA" w:rsidRDefault="000223A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6BD3D57" w14:textId="77777777" w:rsidR="000223AA" w:rsidRDefault="000223A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E6FC56" w14:textId="77777777" w:rsidR="000223AA" w:rsidRDefault="000223A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6B3EE3" w14:textId="77777777" w:rsidR="000223AA" w:rsidRDefault="000223AA">
            <w:pPr>
              <w:pStyle w:val="TAH"/>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588DE4" w14:textId="77777777" w:rsidR="000223AA" w:rsidRDefault="000223A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15482E62" w14:textId="77777777" w:rsidR="000223AA" w:rsidRDefault="000223AA">
            <w:pPr>
              <w:pStyle w:val="TAH"/>
              <w:rPr>
                <w:rFonts w:cs="Arial"/>
                <w:szCs w:val="18"/>
              </w:rPr>
            </w:pPr>
            <w:r>
              <w:rPr>
                <w:rFonts w:cs="Arial"/>
                <w:szCs w:val="18"/>
              </w:rPr>
              <w:t>Applicability</w:t>
            </w:r>
          </w:p>
        </w:tc>
      </w:tr>
      <w:tr w:rsidR="000223AA" w14:paraId="7FEDB635" w14:textId="77777777" w:rsidTr="00B04F5E">
        <w:trPr>
          <w:jc w:val="center"/>
        </w:trPr>
        <w:tc>
          <w:tcPr>
            <w:tcW w:w="1702" w:type="dxa"/>
            <w:tcBorders>
              <w:top w:val="single" w:sz="4" w:space="0" w:color="auto"/>
              <w:left w:val="single" w:sz="4" w:space="0" w:color="auto"/>
              <w:bottom w:val="single" w:sz="4" w:space="0" w:color="auto"/>
              <w:right w:val="single" w:sz="4" w:space="0" w:color="auto"/>
            </w:tcBorders>
            <w:hideMark/>
          </w:tcPr>
          <w:p w14:paraId="5A8CD570" w14:textId="77777777" w:rsidR="000223AA" w:rsidRDefault="000223AA">
            <w:pPr>
              <w:pStyle w:val="TAL"/>
            </w:pPr>
            <w:proofErr w:type="spellStart"/>
            <w:r>
              <w:t>eventType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7E51E93" w14:textId="77777777" w:rsidR="000223AA" w:rsidRDefault="000223AA">
            <w:pPr>
              <w:pStyle w:val="TAL"/>
            </w:pPr>
            <w:proofErr w:type="spellStart"/>
            <w:r>
              <w:t>SACEventType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BD2D507" w14:textId="77777777" w:rsidR="000223AA" w:rsidRDefault="000223A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2434F66" w14:textId="77777777" w:rsidR="000223AA" w:rsidRDefault="000223AA">
            <w:pPr>
              <w:pStyle w:val="TAL"/>
            </w:pPr>
            <w:r>
              <w:t>1</w:t>
            </w:r>
          </w:p>
        </w:tc>
        <w:tc>
          <w:tcPr>
            <w:tcW w:w="3602" w:type="dxa"/>
            <w:tcBorders>
              <w:top w:val="single" w:sz="4" w:space="0" w:color="auto"/>
              <w:left w:val="single" w:sz="4" w:space="0" w:color="auto"/>
              <w:bottom w:val="single" w:sz="4" w:space="0" w:color="auto"/>
              <w:right w:val="single" w:sz="4" w:space="0" w:color="auto"/>
            </w:tcBorders>
            <w:hideMark/>
          </w:tcPr>
          <w:p w14:paraId="2B49DE70" w14:textId="77777777" w:rsidR="000223AA" w:rsidRDefault="000223AA">
            <w:pPr>
              <w:pStyle w:val="TAL"/>
              <w:rPr>
                <w:rFonts w:cs="Arial"/>
                <w:szCs w:val="18"/>
              </w:rPr>
            </w:pPr>
            <w:r>
              <w:rPr>
                <w:rFonts w:cs="Arial"/>
                <w:szCs w:val="18"/>
              </w:rPr>
              <w:t>Describes the event type to be reported.</w:t>
            </w:r>
          </w:p>
        </w:tc>
        <w:tc>
          <w:tcPr>
            <w:tcW w:w="1218" w:type="dxa"/>
            <w:tcBorders>
              <w:top w:val="single" w:sz="4" w:space="0" w:color="auto"/>
              <w:left w:val="single" w:sz="4" w:space="0" w:color="auto"/>
              <w:bottom w:val="single" w:sz="4" w:space="0" w:color="auto"/>
              <w:right w:val="single" w:sz="4" w:space="0" w:color="auto"/>
            </w:tcBorders>
          </w:tcPr>
          <w:p w14:paraId="4BE7351F" w14:textId="77777777" w:rsidR="000223AA" w:rsidRDefault="000223AA">
            <w:pPr>
              <w:pStyle w:val="TAL"/>
              <w:rPr>
                <w:rFonts w:cs="Arial"/>
                <w:szCs w:val="18"/>
              </w:rPr>
            </w:pPr>
          </w:p>
        </w:tc>
      </w:tr>
      <w:tr w:rsidR="000223AA" w14:paraId="553FD80C" w14:textId="77777777" w:rsidTr="00B04F5E">
        <w:trPr>
          <w:jc w:val="center"/>
        </w:trPr>
        <w:tc>
          <w:tcPr>
            <w:tcW w:w="1702" w:type="dxa"/>
            <w:tcBorders>
              <w:top w:val="single" w:sz="4" w:space="0" w:color="auto"/>
              <w:left w:val="single" w:sz="4" w:space="0" w:color="auto"/>
              <w:bottom w:val="single" w:sz="4" w:space="0" w:color="auto"/>
              <w:right w:val="single" w:sz="4" w:space="0" w:color="auto"/>
            </w:tcBorders>
            <w:hideMark/>
          </w:tcPr>
          <w:p w14:paraId="5D740830" w14:textId="77777777" w:rsidR="000223AA" w:rsidRDefault="000223AA">
            <w:pPr>
              <w:pStyle w:val="TAL"/>
            </w:pPr>
            <w:proofErr w:type="spellStart"/>
            <w:r>
              <w:t>eventTrigger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76AF9DF" w14:textId="77777777" w:rsidR="000223AA" w:rsidRDefault="000223AA">
            <w:pPr>
              <w:pStyle w:val="TAL"/>
            </w:pPr>
            <w:proofErr w:type="spellStart"/>
            <w:r>
              <w:t>SACEventTrigger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E00B115" w14:textId="77777777" w:rsidR="000223AA" w:rsidRDefault="000223A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B966100" w14:textId="77777777" w:rsidR="000223AA" w:rsidRDefault="000223AA">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hideMark/>
          </w:tcPr>
          <w:p w14:paraId="431405E8" w14:textId="77777777" w:rsidR="000223AA" w:rsidRDefault="000223AA">
            <w:pPr>
              <w:pStyle w:val="TAL"/>
              <w:rPr>
                <w:lang w:eastAsia="zh-CN"/>
              </w:rPr>
            </w:pPr>
            <w:r>
              <w:rPr>
                <w:lang w:eastAsia="zh-CN"/>
              </w:rPr>
              <w:t>Describes how the reports are triggered.</w:t>
            </w:r>
          </w:p>
          <w:p w14:paraId="72336501" w14:textId="77777777" w:rsidR="000223AA" w:rsidRDefault="000223AA">
            <w:pPr>
              <w:pStyle w:val="TAL"/>
              <w:rPr>
                <w:rFonts w:cs="Arial"/>
                <w:szCs w:val="18"/>
                <w:lang w:eastAsia="en-GB"/>
              </w:rPr>
            </w:pPr>
            <w:r>
              <w:rPr>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38B6BB65" w14:textId="77777777" w:rsidR="000223AA" w:rsidRDefault="000223AA">
            <w:pPr>
              <w:pStyle w:val="TAL"/>
              <w:rPr>
                <w:rFonts w:cs="Arial"/>
                <w:szCs w:val="18"/>
              </w:rPr>
            </w:pPr>
          </w:p>
        </w:tc>
      </w:tr>
      <w:tr w:rsidR="000223AA" w14:paraId="61F1D78E" w14:textId="77777777" w:rsidTr="00B04F5E">
        <w:trPr>
          <w:jc w:val="center"/>
        </w:trPr>
        <w:tc>
          <w:tcPr>
            <w:tcW w:w="1702" w:type="dxa"/>
            <w:tcBorders>
              <w:top w:val="single" w:sz="4" w:space="0" w:color="auto"/>
              <w:left w:val="single" w:sz="4" w:space="0" w:color="auto"/>
              <w:bottom w:val="single" w:sz="4" w:space="0" w:color="auto"/>
              <w:right w:val="single" w:sz="4" w:space="0" w:color="auto"/>
            </w:tcBorders>
            <w:hideMark/>
          </w:tcPr>
          <w:p w14:paraId="0D5033B5" w14:textId="77777777" w:rsidR="000223AA" w:rsidRDefault="000223AA">
            <w:pPr>
              <w:pStyle w:val="TAL"/>
            </w:pPr>
            <w:proofErr w:type="spellStart"/>
            <w:r>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8DC5715" w14:textId="77777777" w:rsidR="000223AA" w:rsidRDefault="000223AA">
            <w:pPr>
              <w:pStyle w:val="TAL"/>
            </w:pPr>
            <w:r>
              <w:rPr>
                <w:lang w:eastAsia="zh-CN"/>
              </w:rPr>
              <w:t>array(</w:t>
            </w:r>
            <w:proofErr w:type="spellStart"/>
            <w:r>
              <w:rPr>
                <w:lang w:eastAsia="zh-CN"/>
              </w:rPr>
              <w:t>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05A08A" w14:textId="77777777" w:rsidR="000223AA" w:rsidRDefault="000223A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AEC94CB" w14:textId="77777777" w:rsidR="000223AA" w:rsidRDefault="000223AA">
            <w:pPr>
              <w:pStyle w:val="TAL"/>
            </w:pPr>
            <w:r>
              <w:rPr>
                <w:lang w:eastAsia="zh-CN"/>
              </w:rPr>
              <w:t>1..N</w:t>
            </w:r>
          </w:p>
        </w:tc>
        <w:tc>
          <w:tcPr>
            <w:tcW w:w="3602" w:type="dxa"/>
            <w:tcBorders>
              <w:top w:val="single" w:sz="4" w:space="0" w:color="auto"/>
              <w:left w:val="single" w:sz="4" w:space="0" w:color="auto"/>
              <w:bottom w:val="single" w:sz="4" w:space="0" w:color="auto"/>
              <w:right w:val="single" w:sz="4" w:space="0" w:color="auto"/>
            </w:tcBorders>
            <w:hideMark/>
          </w:tcPr>
          <w:p w14:paraId="5114EE3C" w14:textId="77777777" w:rsidR="000223AA" w:rsidRDefault="000223AA">
            <w:pPr>
              <w:pStyle w:val="TAL"/>
              <w:rPr>
                <w:rFonts w:cs="Arial"/>
                <w:szCs w:val="18"/>
              </w:rPr>
            </w:pPr>
            <w:r>
              <w:t>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2B04605F" w14:textId="77777777" w:rsidR="000223AA" w:rsidRDefault="000223AA">
            <w:pPr>
              <w:pStyle w:val="TAL"/>
              <w:rPr>
                <w:rFonts w:cs="Arial"/>
                <w:szCs w:val="18"/>
              </w:rPr>
            </w:pPr>
          </w:p>
        </w:tc>
      </w:tr>
      <w:tr w:rsidR="000223AA" w14:paraId="1D37B432" w14:textId="77777777" w:rsidTr="00B04F5E">
        <w:trPr>
          <w:jc w:val="center"/>
        </w:trPr>
        <w:tc>
          <w:tcPr>
            <w:tcW w:w="1702" w:type="dxa"/>
            <w:tcBorders>
              <w:top w:val="single" w:sz="4" w:space="0" w:color="auto"/>
              <w:left w:val="single" w:sz="4" w:space="0" w:color="auto"/>
              <w:bottom w:val="single" w:sz="4" w:space="0" w:color="auto"/>
              <w:right w:val="single" w:sz="4" w:space="0" w:color="auto"/>
            </w:tcBorders>
            <w:hideMark/>
          </w:tcPr>
          <w:p w14:paraId="15E74186" w14:textId="77777777" w:rsidR="000223AA" w:rsidRDefault="000223AA">
            <w:pPr>
              <w:pStyle w:val="TAL"/>
              <w:rPr>
                <w:lang w:eastAsia="zh-CN"/>
              </w:rPr>
            </w:pPr>
            <w:proofErr w:type="spellStart"/>
            <w:r>
              <w:rPr>
                <w:lang w:eastAsia="zh-CN"/>
              </w:rPr>
              <w:t>notificationPeriod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3C96A79" w14:textId="77777777" w:rsidR="000223AA" w:rsidRDefault="000223AA">
            <w:pPr>
              <w:pStyle w:val="TAL"/>
              <w:rPr>
                <w:lang w:eastAsia="zh-CN"/>
              </w:rPr>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069805" w14:textId="77777777" w:rsidR="000223AA" w:rsidRDefault="000223A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502DF85" w14:textId="77777777" w:rsidR="000223AA" w:rsidRDefault="000223A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hideMark/>
          </w:tcPr>
          <w:p w14:paraId="4A45B3C7" w14:textId="77777777" w:rsidR="000223AA" w:rsidRDefault="000223AA">
            <w:pPr>
              <w:pStyle w:val="TAL"/>
              <w:rPr>
                <w:lang w:eastAsia="en-GB"/>
              </w:rPr>
            </w:pPr>
            <w:r>
              <w:t xml:space="preserve">This IE shall be present if the </w:t>
            </w:r>
            <w:proofErr w:type="spellStart"/>
            <w:r>
              <w:t>eventTrigger</w:t>
            </w:r>
            <w:proofErr w:type="spellEnd"/>
            <w:r>
              <w:t xml:space="preserve"> is set to "PERIODIC". When present, this IE contains the time period for the event reports.</w:t>
            </w:r>
          </w:p>
          <w:p w14:paraId="6F0EB78D" w14:textId="77777777" w:rsidR="000223AA" w:rsidRDefault="000223AA">
            <w:pPr>
              <w:pStyle w:val="TAL"/>
            </w:pPr>
            <w:r>
              <w:rPr>
                <w:lang w:eastAsia="zh-CN"/>
              </w:rPr>
              <w:t>(See NOTE 3)</w:t>
            </w:r>
          </w:p>
        </w:tc>
        <w:tc>
          <w:tcPr>
            <w:tcW w:w="1218" w:type="dxa"/>
            <w:tcBorders>
              <w:top w:val="single" w:sz="4" w:space="0" w:color="auto"/>
              <w:left w:val="single" w:sz="4" w:space="0" w:color="auto"/>
              <w:bottom w:val="single" w:sz="4" w:space="0" w:color="auto"/>
              <w:right w:val="single" w:sz="4" w:space="0" w:color="auto"/>
            </w:tcBorders>
          </w:tcPr>
          <w:p w14:paraId="22A48965" w14:textId="77777777" w:rsidR="000223AA" w:rsidRDefault="000223AA">
            <w:pPr>
              <w:pStyle w:val="TAL"/>
              <w:rPr>
                <w:rFonts w:cs="Arial"/>
                <w:szCs w:val="18"/>
              </w:rPr>
            </w:pPr>
          </w:p>
        </w:tc>
      </w:tr>
      <w:tr w:rsidR="000223AA" w14:paraId="55F6B79C" w14:textId="77777777" w:rsidTr="00B04F5E">
        <w:trPr>
          <w:jc w:val="center"/>
        </w:trPr>
        <w:tc>
          <w:tcPr>
            <w:tcW w:w="1702" w:type="dxa"/>
            <w:tcBorders>
              <w:top w:val="single" w:sz="4" w:space="0" w:color="auto"/>
              <w:left w:val="single" w:sz="4" w:space="0" w:color="auto"/>
              <w:bottom w:val="single" w:sz="4" w:space="0" w:color="auto"/>
              <w:right w:val="single" w:sz="4" w:space="0" w:color="auto"/>
            </w:tcBorders>
            <w:hideMark/>
          </w:tcPr>
          <w:p w14:paraId="7D08A718" w14:textId="77777777" w:rsidR="000223AA" w:rsidRDefault="000223AA">
            <w:pPr>
              <w:pStyle w:val="TAL"/>
              <w:rPr>
                <w:lang w:eastAsia="zh-CN"/>
              </w:rPr>
            </w:pPr>
            <w:proofErr w:type="spellStart"/>
            <w:r>
              <w:rPr>
                <w:lang w:eastAsia="zh-CN"/>
              </w:rPr>
              <w:t>notifThreshold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FFF481E" w14:textId="77777777" w:rsidR="000223AA" w:rsidRDefault="000223AA">
            <w:pPr>
              <w:pStyle w:val="TAL"/>
              <w:rPr>
                <w:lang w:eastAsia="zh-CN"/>
              </w:rPr>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7E7F3E" w14:textId="77777777" w:rsidR="000223AA" w:rsidRDefault="000223A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2E426EC" w14:textId="77777777" w:rsidR="000223AA" w:rsidRDefault="000223A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hideMark/>
          </w:tcPr>
          <w:p w14:paraId="05B5E475" w14:textId="77777777" w:rsidR="000223AA" w:rsidRDefault="000223AA">
            <w:pPr>
              <w:pStyle w:val="TAL"/>
              <w:rPr>
                <w:lang w:eastAsia="en-GB"/>
              </w:rPr>
            </w:pPr>
            <w:r>
              <w:t xml:space="preserve">This IE shall be present if the </w:t>
            </w:r>
            <w:proofErr w:type="spellStart"/>
            <w:r>
              <w:t>eventTrigger</w:t>
            </w:r>
            <w:proofErr w:type="spellEnd"/>
            <w:r>
              <w:t xml:space="preserve">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2E0A233D" w14:textId="77777777" w:rsidR="000223AA" w:rsidRDefault="000223AA">
            <w:pPr>
              <w:pStyle w:val="TAL"/>
              <w:rPr>
                <w:rFonts w:cs="Arial"/>
                <w:szCs w:val="18"/>
              </w:rPr>
            </w:pPr>
          </w:p>
        </w:tc>
      </w:tr>
      <w:tr w:rsidR="000223AA" w14:paraId="123682FA" w14:textId="77777777" w:rsidTr="00B04F5E">
        <w:trPr>
          <w:jc w:val="center"/>
        </w:trPr>
        <w:tc>
          <w:tcPr>
            <w:tcW w:w="1702" w:type="dxa"/>
            <w:tcBorders>
              <w:top w:val="single" w:sz="4" w:space="0" w:color="auto"/>
              <w:left w:val="single" w:sz="4" w:space="0" w:color="auto"/>
              <w:bottom w:val="single" w:sz="4" w:space="0" w:color="auto"/>
              <w:right w:val="single" w:sz="4" w:space="0" w:color="auto"/>
            </w:tcBorders>
            <w:hideMark/>
          </w:tcPr>
          <w:p w14:paraId="74EED22B" w14:textId="77777777" w:rsidR="000223AA" w:rsidRDefault="000223AA">
            <w:pPr>
              <w:pStyle w:val="TAL"/>
              <w:rPr>
                <w:lang w:eastAsia="zh-CN"/>
              </w:rPr>
            </w:pPr>
            <w:proofErr w:type="spellStart"/>
            <w:r>
              <w:t>immediateFlag</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901B2C3" w14:textId="77777777" w:rsidR="000223AA" w:rsidRDefault="000223AA">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1338F20" w14:textId="77777777" w:rsidR="000223AA" w:rsidRDefault="000223A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2067F83" w14:textId="77777777" w:rsidR="000223AA" w:rsidRDefault="000223AA">
            <w:pPr>
              <w:pStyle w:val="TAL"/>
              <w:rPr>
                <w:lang w:eastAsia="zh-CN"/>
              </w:rPr>
            </w:pPr>
            <w:r>
              <w:t>0..1</w:t>
            </w:r>
          </w:p>
        </w:tc>
        <w:tc>
          <w:tcPr>
            <w:tcW w:w="3602" w:type="dxa"/>
            <w:tcBorders>
              <w:top w:val="single" w:sz="4" w:space="0" w:color="auto"/>
              <w:left w:val="single" w:sz="4" w:space="0" w:color="auto"/>
              <w:bottom w:val="single" w:sz="4" w:space="0" w:color="auto"/>
              <w:right w:val="single" w:sz="4" w:space="0" w:color="auto"/>
            </w:tcBorders>
            <w:hideMark/>
          </w:tcPr>
          <w:p w14:paraId="5E56A9F7" w14:textId="77777777" w:rsidR="000223AA" w:rsidRDefault="000223AA">
            <w:pPr>
              <w:pStyle w:val="TAL"/>
              <w:rPr>
                <w:rFonts w:cs="Arial"/>
                <w:szCs w:val="18"/>
                <w:lang w:eastAsia="en-GB"/>
              </w:rPr>
            </w:pPr>
            <w:r>
              <w:rPr>
                <w:rFonts w:cs="Arial"/>
                <w:szCs w:val="18"/>
              </w:rPr>
              <w:t>This attribute shall be set to "true" to indicate an immediate event report in the subscription response is requested. The report contains the current value of the event stored at the time of the subscription in the NSACF.</w:t>
            </w:r>
          </w:p>
          <w:p w14:paraId="3DC35FB8" w14:textId="77777777" w:rsidR="000223AA" w:rsidRDefault="000223AA">
            <w:pPr>
              <w:pStyle w:val="TAL"/>
            </w:pPr>
            <w:r>
              <w:rPr>
                <w:rFonts w:cs="Arial"/>
                <w:szCs w:val="18"/>
              </w:rPr>
              <w:t>(See NOTE 2)</w:t>
            </w:r>
          </w:p>
        </w:tc>
        <w:tc>
          <w:tcPr>
            <w:tcW w:w="1218" w:type="dxa"/>
            <w:tcBorders>
              <w:top w:val="single" w:sz="4" w:space="0" w:color="auto"/>
              <w:left w:val="single" w:sz="4" w:space="0" w:color="auto"/>
              <w:bottom w:val="single" w:sz="4" w:space="0" w:color="auto"/>
              <w:right w:val="single" w:sz="4" w:space="0" w:color="auto"/>
            </w:tcBorders>
          </w:tcPr>
          <w:p w14:paraId="0B3BDA68" w14:textId="77777777" w:rsidR="000223AA" w:rsidRDefault="000223AA">
            <w:pPr>
              <w:pStyle w:val="TAL"/>
              <w:rPr>
                <w:rFonts w:cs="Arial"/>
                <w:szCs w:val="18"/>
              </w:rPr>
            </w:pPr>
          </w:p>
        </w:tc>
      </w:tr>
      <w:tr w:rsidR="000223AA" w14:paraId="29E90EB2" w14:textId="77777777" w:rsidTr="00B04F5E">
        <w:trPr>
          <w:jc w:val="center"/>
        </w:trPr>
        <w:tc>
          <w:tcPr>
            <w:tcW w:w="1702" w:type="dxa"/>
            <w:tcBorders>
              <w:top w:val="single" w:sz="4" w:space="0" w:color="auto"/>
              <w:left w:val="single" w:sz="4" w:space="0" w:color="auto"/>
              <w:bottom w:val="single" w:sz="4" w:space="0" w:color="auto"/>
              <w:right w:val="single" w:sz="4" w:space="0" w:color="auto"/>
            </w:tcBorders>
            <w:hideMark/>
          </w:tcPr>
          <w:p w14:paraId="504B7754" w14:textId="77777777" w:rsidR="000223AA" w:rsidRDefault="000223AA">
            <w:pPr>
              <w:pStyle w:val="TAL"/>
            </w:pPr>
            <w:r>
              <w:rPr>
                <w:noProof/>
                <w:lang w:eastAsia="zh-CN"/>
              </w:rPr>
              <w:t>varRepPeriodInfo</w:t>
            </w:r>
          </w:p>
        </w:tc>
        <w:tc>
          <w:tcPr>
            <w:tcW w:w="1444" w:type="dxa"/>
            <w:tcBorders>
              <w:top w:val="single" w:sz="4" w:space="0" w:color="auto"/>
              <w:left w:val="single" w:sz="4" w:space="0" w:color="auto"/>
              <w:bottom w:val="single" w:sz="4" w:space="0" w:color="auto"/>
              <w:right w:val="single" w:sz="4" w:space="0" w:color="auto"/>
            </w:tcBorders>
            <w:hideMark/>
          </w:tcPr>
          <w:p w14:paraId="7A2DA86E" w14:textId="77777777" w:rsidR="000223AA" w:rsidRDefault="000223AA">
            <w:pPr>
              <w:pStyle w:val="TAL"/>
            </w:pPr>
            <w:r>
              <w:rPr>
                <w:noProof/>
                <w:lang w:eastAsia="zh-CN"/>
              </w:rPr>
              <w:t>array(VarRepPeriod)</w:t>
            </w:r>
          </w:p>
        </w:tc>
        <w:tc>
          <w:tcPr>
            <w:tcW w:w="425" w:type="dxa"/>
            <w:tcBorders>
              <w:top w:val="single" w:sz="4" w:space="0" w:color="auto"/>
              <w:left w:val="single" w:sz="4" w:space="0" w:color="auto"/>
              <w:bottom w:val="single" w:sz="4" w:space="0" w:color="auto"/>
              <w:right w:val="single" w:sz="4" w:space="0" w:color="auto"/>
            </w:tcBorders>
            <w:hideMark/>
          </w:tcPr>
          <w:p w14:paraId="44A378C6" w14:textId="77777777" w:rsidR="000223AA" w:rsidRDefault="000223AA">
            <w:pPr>
              <w:pStyle w:val="TAC"/>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E5D24A9" w14:textId="77777777" w:rsidR="000223AA" w:rsidRDefault="000223AA">
            <w:pPr>
              <w:pStyle w:val="TAL"/>
            </w:pPr>
            <w:r>
              <w:rPr>
                <w:noProof/>
                <w:lang w:eastAsia="zh-CN"/>
              </w:rPr>
              <w:t>1..N</w:t>
            </w:r>
          </w:p>
        </w:tc>
        <w:tc>
          <w:tcPr>
            <w:tcW w:w="3602" w:type="dxa"/>
            <w:tcBorders>
              <w:top w:val="single" w:sz="4" w:space="0" w:color="auto"/>
              <w:left w:val="single" w:sz="4" w:space="0" w:color="auto"/>
              <w:bottom w:val="single" w:sz="4" w:space="0" w:color="auto"/>
              <w:right w:val="single" w:sz="4" w:space="0" w:color="auto"/>
            </w:tcBorders>
            <w:hideMark/>
          </w:tcPr>
          <w:p w14:paraId="66545457" w14:textId="77777777" w:rsidR="000223AA" w:rsidRDefault="000223AA">
            <w:pPr>
              <w:pStyle w:val="TAL"/>
              <w:rPr>
                <w:noProof/>
                <w:lang w:eastAsia="zh-CN"/>
              </w:rPr>
            </w:pPr>
            <w:r>
              <w:rPr>
                <w:noProof/>
                <w:lang w:eastAsia="zh-CN"/>
              </w:rPr>
              <w:t xml:space="preserve">This IE may be </w:t>
            </w:r>
            <w:r>
              <w:rPr>
                <w:lang w:eastAsia="zh-CN"/>
              </w:rPr>
              <w:t>present if the trigger is set to "</w:t>
            </w:r>
            <w:r>
              <w:t>PERIODIC</w:t>
            </w:r>
            <w:r>
              <w:rPr>
                <w:lang w:eastAsia="zh-CN"/>
              </w:rPr>
              <w:t>"</w:t>
            </w:r>
            <w:r>
              <w:rPr>
                <w:noProof/>
                <w:lang w:eastAsia="zh-CN"/>
              </w:rPr>
              <w:t>.</w:t>
            </w:r>
          </w:p>
          <w:p w14:paraId="4C346B7D" w14:textId="77777777" w:rsidR="000223AA" w:rsidRDefault="000223AA">
            <w:pPr>
              <w:pStyle w:val="TAL"/>
              <w:rPr>
                <w:noProof/>
                <w:lang w:eastAsia="zh-CN"/>
              </w:rPr>
            </w:pPr>
            <w:r>
              <w:rPr>
                <w:noProof/>
                <w:lang w:eastAsia="zh-CN"/>
              </w:rPr>
              <w:t xml:space="preserve">This IE Indicates the </w:t>
            </w:r>
            <w:r>
              <w:t>va</w:t>
            </w:r>
            <w:r>
              <w:rPr>
                <w:noProof/>
                <w:lang w:eastAsia="zh-CN"/>
              </w:rPr>
              <w:t xml:space="preserve">riable reporting </w:t>
            </w:r>
            <w:r>
              <w:t>periodicity information</w:t>
            </w:r>
            <w:r>
              <w:rPr>
                <w:noProof/>
                <w:lang w:eastAsia="zh-CN"/>
              </w:rPr>
              <w:t>.</w:t>
            </w:r>
          </w:p>
          <w:p w14:paraId="120C8B1B" w14:textId="77777777" w:rsidR="000223AA" w:rsidRDefault="000223AA">
            <w:pPr>
              <w:pStyle w:val="TAL"/>
              <w:rPr>
                <w:noProof/>
                <w:lang w:eastAsia="zh-CN"/>
              </w:rPr>
            </w:pPr>
            <w:r>
              <w:rPr>
                <w:noProof/>
                <w:lang w:eastAsia="zh-CN"/>
              </w:rPr>
              <w:t>See 3GPP TS 23.502 [4], clause 4.15.1.</w:t>
            </w:r>
          </w:p>
          <w:p w14:paraId="0641457B" w14:textId="77777777" w:rsidR="000223AA" w:rsidRDefault="000223AA">
            <w:pPr>
              <w:pStyle w:val="TAL"/>
              <w:rPr>
                <w:rFonts w:cs="Arial"/>
                <w:szCs w:val="18"/>
                <w:lang w:eastAsia="en-GB"/>
              </w:rPr>
            </w:pPr>
            <w:r>
              <w:rPr>
                <w:lang w:eastAsia="zh-CN"/>
              </w:rPr>
              <w:t>(See NOTE 3)</w:t>
            </w:r>
          </w:p>
        </w:tc>
        <w:tc>
          <w:tcPr>
            <w:tcW w:w="1218" w:type="dxa"/>
            <w:tcBorders>
              <w:top w:val="single" w:sz="4" w:space="0" w:color="auto"/>
              <w:left w:val="single" w:sz="4" w:space="0" w:color="auto"/>
              <w:bottom w:val="single" w:sz="4" w:space="0" w:color="auto"/>
              <w:right w:val="single" w:sz="4" w:space="0" w:color="auto"/>
            </w:tcBorders>
            <w:hideMark/>
          </w:tcPr>
          <w:p w14:paraId="11133BC7" w14:textId="77777777" w:rsidR="000223AA" w:rsidRDefault="000223AA">
            <w:pPr>
              <w:pStyle w:val="TAL"/>
              <w:rPr>
                <w:rFonts w:cs="Arial"/>
                <w:szCs w:val="18"/>
              </w:rPr>
            </w:pPr>
            <w:r>
              <w:rPr>
                <w:rFonts w:cs="Arial"/>
                <w:noProof/>
                <w:szCs w:val="18"/>
                <w:lang w:eastAsia="zh-CN"/>
              </w:rPr>
              <w:t>ENAPH3</w:t>
            </w:r>
          </w:p>
        </w:tc>
      </w:tr>
      <w:tr w:rsidR="00B04F5E" w14:paraId="1356ADE0" w14:textId="77777777" w:rsidTr="00B04F5E">
        <w:trPr>
          <w:jc w:val="center"/>
          <w:ins w:id="125" w:author="Ericsson JL - CT4#127" w:date="2024-12-13T15:50:00Z"/>
        </w:trPr>
        <w:tc>
          <w:tcPr>
            <w:tcW w:w="1702" w:type="dxa"/>
            <w:tcBorders>
              <w:top w:val="single" w:sz="4" w:space="0" w:color="auto"/>
              <w:left w:val="single" w:sz="4" w:space="0" w:color="auto"/>
              <w:bottom w:val="single" w:sz="4" w:space="0" w:color="auto"/>
              <w:right w:val="single" w:sz="4" w:space="0" w:color="auto"/>
            </w:tcBorders>
          </w:tcPr>
          <w:p w14:paraId="126882AB" w14:textId="74F9E0D7" w:rsidR="00B04F5E" w:rsidRPr="00805BE3" w:rsidRDefault="00B04F5E" w:rsidP="00B04F5E">
            <w:pPr>
              <w:pStyle w:val="TAL"/>
              <w:rPr>
                <w:ins w:id="126" w:author="Ericsson JL - CT4#127" w:date="2024-12-13T15:50:00Z"/>
                <w:noProof/>
                <w:lang w:eastAsia="zh-CN"/>
              </w:rPr>
            </w:pPr>
            <w:proofErr w:type="spellStart"/>
            <w:ins w:id="127" w:author="Ericsson JL - CT4#127" w:date="2024-12-13T15:50:00Z">
              <w:r w:rsidRPr="00805BE3">
                <w:rPr>
                  <w:lang w:eastAsia="zh-CN"/>
                </w:rPr>
                <w:t>plmnIdNid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E698235" w14:textId="31339C5B" w:rsidR="00B04F5E" w:rsidRPr="00805BE3" w:rsidRDefault="00B04F5E" w:rsidP="00B04F5E">
            <w:pPr>
              <w:pStyle w:val="TAL"/>
              <w:rPr>
                <w:ins w:id="128" w:author="Ericsson JL - CT4#127" w:date="2024-12-13T15:50:00Z"/>
                <w:noProof/>
                <w:lang w:eastAsia="zh-CN"/>
              </w:rPr>
            </w:pPr>
            <w:proofErr w:type="spellStart"/>
            <w:ins w:id="129" w:author="Ericsson JL - CT4#127" w:date="2024-12-13T15:50:00Z">
              <w:r w:rsidRPr="00805BE3">
                <w:rPr>
                  <w:lang w:eastAsia="zh-CN"/>
                </w:rPr>
                <w:t>PlmnIdNid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0B50BE9" w14:textId="2EC8AA9A" w:rsidR="00B04F5E" w:rsidRPr="00805BE3" w:rsidRDefault="00495664" w:rsidP="00B04F5E">
            <w:pPr>
              <w:pStyle w:val="TAC"/>
              <w:rPr>
                <w:ins w:id="130" w:author="Ericsson JL - CT4#127" w:date="2024-12-13T15:50:00Z"/>
                <w:noProof/>
                <w:lang w:eastAsia="zh-CN"/>
              </w:rPr>
            </w:pPr>
            <w:ins w:id="131" w:author="Ericsson JL - CT4#127" w:date="2024-12-13T15:54:00Z">
              <w:r w:rsidRPr="00805BE3">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96CF9E" w14:textId="7F97ABDD" w:rsidR="00B04F5E" w:rsidRPr="00805BE3" w:rsidRDefault="00B04F5E" w:rsidP="00B04F5E">
            <w:pPr>
              <w:pStyle w:val="TAL"/>
              <w:rPr>
                <w:ins w:id="132" w:author="Ericsson JL - CT4#127" w:date="2024-12-13T15:50:00Z"/>
                <w:noProof/>
                <w:lang w:eastAsia="zh-CN"/>
              </w:rPr>
            </w:pPr>
            <w:ins w:id="133" w:author="Ericsson JL - CT4#127" w:date="2024-12-13T15:50:00Z">
              <w:r w:rsidRPr="00805BE3">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10552E67" w14:textId="74698E2D" w:rsidR="00B04F5E" w:rsidRPr="00805BE3" w:rsidRDefault="00CA60FC" w:rsidP="00B04F5E">
            <w:pPr>
              <w:pStyle w:val="TAL"/>
              <w:rPr>
                <w:ins w:id="134" w:author="Ericsson JL - CT4#127" w:date="2024-12-13T15:50:00Z"/>
                <w:rFonts w:cs="Arial"/>
                <w:szCs w:val="18"/>
                <w:lang w:eastAsia="zh-CN"/>
              </w:rPr>
            </w:pPr>
            <w:ins w:id="135" w:author="Ericsson JL - CT4#127" w:date="2024-12-13T15:53:00Z">
              <w:r w:rsidRPr="00805BE3">
                <w:rPr>
                  <w:rFonts w:cs="Arial"/>
                  <w:szCs w:val="18"/>
                  <w:lang w:eastAsia="zh-CN"/>
                </w:rPr>
                <w:t xml:space="preserve">This IE </w:t>
              </w:r>
            </w:ins>
            <w:ins w:id="136" w:author="Ericsson JL - CT4#127" w:date="2024-12-13T15:54:00Z">
              <w:r w:rsidR="00B872FB" w:rsidRPr="00805BE3">
                <w:rPr>
                  <w:rFonts w:cs="Arial"/>
                  <w:szCs w:val="18"/>
                  <w:lang w:eastAsia="zh-CN"/>
                </w:rPr>
                <w:t xml:space="preserve">may </w:t>
              </w:r>
            </w:ins>
            <w:ins w:id="137" w:author="Ericsson JL - CT4#127" w:date="2024-12-13T15:50:00Z">
              <w:r w:rsidR="00B04F5E" w:rsidRPr="00805BE3">
                <w:rPr>
                  <w:rFonts w:cs="Arial" w:hint="eastAsia"/>
                  <w:szCs w:val="18"/>
                  <w:lang w:eastAsia="zh-CN"/>
                </w:rPr>
                <w:t xml:space="preserve">be present </w:t>
              </w:r>
              <w:r w:rsidR="00B04F5E" w:rsidRPr="00805BE3">
                <w:rPr>
                  <w:rFonts w:cs="Arial"/>
                  <w:szCs w:val="18"/>
                  <w:lang w:eastAsia="zh-CN"/>
                </w:rPr>
                <w:t>when the NSAC</w:t>
              </w:r>
            </w:ins>
            <w:ins w:id="138" w:author="Ericsson JL - CT4#127" w:date="2024-12-13T15:53:00Z">
              <w:r w:rsidR="00B872FB" w:rsidRPr="00805BE3">
                <w:rPr>
                  <w:rFonts w:cs="Arial"/>
                  <w:szCs w:val="18"/>
                  <w:lang w:eastAsia="zh-CN"/>
                </w:rPr>
                <w:t xml:space="preserve">F </w:t>
              </w:r>
            </w:ins>
            <w:ins w:id="139" w:author="Ericsson JL - CT4#127" w:date="2024-12-13T15:54:00Z">
              <w:r w:rsidR="00E4437F" w:rsidRPr="00805BE3">
                <w:rPr>
                  <w:rFonts w:cs="Arial"/>
                  <w:szCs w:val="18"/>
                  <w:lang w:eastAsia="zh-CN"/>
                </w:rPr>
                <w:t xml:space="preserve">is performing </w:t>
              </w:r>
            </w:ins>
            <w:ins w:id="140" w:author="Ericsson JL - CT4#127" w:date="2024-12-13T15:50:00Z">
              <w:r w:rsidR="00B04F5E" w:rsidRPr="00805BE3">
                <w:rPr>
                  <w:rFonts w:cs="Arial"/>
                  <w:szCs w:val="18"/>
                  <w:lang w:eastAsia="zh-CN"/>
                </w:rPr>
                <w:t xml:space="preserve">admission </w:t>
              </w:r>
            </w:ins>
            <w:ins w:id="141" w:author="Ericsson JL - CT4#127" w:date="2024-12-13T15:53:00Z">
              <w:r w:rsidR="006A105B" w:rsidRPr="00805BE3">
                <w:rPr>
                  <w:rFonts w:cs="Arial"/>
                  <w:szCs w:val="18"/>
                  <w:lang w:eastAsia="zh-CN"/>
                </w:rPr>
                <w:t>control</w:t>
              </w:r>
            </w:ins>
            <w:ins w:id="142" w:author="Ericsson JL - CT4#127" w:date="2024-12-13T15:54:00Z">
              <w:r w:rsidR="00E4437F" w:rsidRPr="00805BE3">
                <w:rPr>
                  <w:rFonts w:cs="Arial"/>
                  <w:szCs w:val="18"/>
                  <w:lang w:eastAsia="zh-CN"/>
                </w:rPr>
                <w:t xml:space="preserve"> for S</w:t>
              </w:r>
              <w:r w:rsidR="00583CC9" w:rsidRPr="00805BE3">
                <w:rPr>
                  <w:rFonts w:cs="Arial"/>
                  <w:szCs w:val="18"/>
                  <w:lang w:eastAsia="zh-CN"/>
                </w:rPr>
                <w:noBreakHyphen/>
              </w:r>
              <w:r w:rsidR="00E4437F" w:rsidRPr="00805BE3">
                <w:rPr>
                  <w:rFonts w:cs="Arial"/>
                  <w:szCs w:val="18"/>
                  <w:lang w:eastAsia="zh-CN"/>
                </w:rPr>
                <w:t xml:space="preserve">NSSAIs </w:t>
              </w:r>
              <w:r w:rsidR="002F3F2F" w:rsidRPr="00805BE3">
                <w:rPr>
                  <w:rFonts w:cs="Arial"/>
                  <w:szCs w:val="18"/>
                  <w:lang w:eastAsia="zh-CN"/>
                </w:rPr>
                <w:t xml:space="preserve">for </w:t>
              </w:r>
              <w:r w:rsidR="00E4437F" w:rsidRPr="00805BE3">
                <w:rPr>
                  <w:rFonts w:cs="Arial"/>
                  <w:szCs w:val="18"/>
                  <w:lang w:eastAsia="zh-CN"/>
                </w:rPr>
                <w:t>different PLMN</w:t>
              </w:r>
            </w:ins>
            <w:ins w:id="143" w:author="Ericsson JL - CT4#127" w:date="2024-12-13T15:58:00Z">
              <w:r w:rsidR="00F030F5" w:rsidRPr="00805BE3">
                <w:rPr>
                  <w:rFonts w:cs="Arial"/>
                  <w:szCs w:val="18"/>
                  <w:lang w:eastAsia="zh-CN"/>
                </w:rPr>
                <w:t>s/SNPNs</w:t>
              </w:r>
            </w:ins>
            <w:ins w:id="144" w:author="Ericsson JL - CT4#127" w:date="2024-12-13T15:55:00Z">
              <w:r w:rsidR="00DD7F2C" w:rsidRPr="00805BE3">
                <w:rPr>
                  <w:rFonts w:cs="Arial"/>
                  <w:szCs w:val="18"/>
                  <w:lang w:eastAsia="zh-CN"/>
                </w:rPr>
                <w:t xml:space="preserve">, e.g. </w:t>
              </w:r>
              <w:r w:rsidR="00EB5C91" w:rsidRPr="00805BE3">
                <w:rPr>
                  <w:rFonts w:cs="Arial"/>
                  <w:szCs w:val="18"/>
                  <w:lang w:eastAsia="zh-CN"/>
                </w:rPr>
                <w:t>when the NSAC admission is performed by the VPLMN with/wo HPLMN assistance.</w:t>
              </w:r>
            </w:ins>
          </w:p>
          <w:p w14:paraId="087A5395" w14:textId="77777777" w:rsidR="00397345" w:rsidRPr="00805BE3" w:rsidRDefault="00397345" w:rsidP="00397345">
            <w:pPr>
              <w:pStyle w:val="TAL"/>
              <w:rPr>
                <w:ins w:id="145" w:author="Ericsson JL - CT4#127" w:date="2024-12-13T15:51:00Z"/>
                <w:rFonts w:cs="Arial"/>
                <w:szCs w:val="18"/>
                <w:lang w:eastAsia="zh-CN"/>
              </w:rPr>
            </w:pPr>
          </w:p>
          <w:p w14:paraId="1A085792" w14:textId="31DB0F7B" w:rsidR="00397345" w:rsidRPr="00805BE3" w:rsidRDefault="00F301E5" w:rsidP="00397345">
            <w:pPr>
              <w:pStyle w:val="TAL"/>
              <w:rPr>
                <w:ins w:id="146" w:author="Ericsson JL - CT4#127" w:date="2024-12-13T15:51:00Z"/>
                <w:rFonts w:cs="Arial"/>
                <w:szCs w:val="18"/>
                <w:lang w:eastAsia="zh-CN"/>
              </w:rPr>
            </w:pPr>
            <w:ins w:id="147" w:author="Ericsson JL - CT4#127" w:date="2024-12-13T15:55:00Z">
              <w:r w:rsidRPr="00805BE3">
                <w:rPr>
                  <w:rFonts w:cs="Arial"/>
                  <w:szCs w:val="18"/>
                  <w:lang w:eastAsia="zh-CN"/>
                </w:rPr>
                <w:t>When present, this IE shall i</w:t>
              </w:r>
            </w:ins>
            <w:ins w:id="148" w:author="Ericsson JL - CT4#127" w:date="2024-12-13T15:51:00Z">
              <w:r w:rsidR="00397345" w:rsidRPr="00805BE3">
                <w:rPr>
                  <w:rFonts w:cs="Arial" w:hint="eastAsia"/>
                  <w:szCs w:val="18"/>
                  <w:lang w:eastAsia="zh-CN"/>
                </w:rPr>
                <w:t>ndicate the PLMN</w:t>
              </w:r>
            </w:ins>
            <w:ins w:id="149" w:author="Ericsson JL - CT4#127" w:date="2024-12-13T15:58:00Z">
              <w:r w:rsidR="005E5080" w:rsidRPr="00805BE3">
                <w:rPr>
                  <w:rFonts w:cs="Arial"/>
                  <w:szCs w:val="18"/>
                  <w:lang w:eastAsia="zh-CN"/>
                </w:rPr>
                <w:t>/SNPN</w:t>
              </w:r>
            </w:ins>
            <w:ins w:id="150" w:author="Ericsson JL - CT4#127" w:date="2024-12-13T15:51:00Z">
              <w:r w:rsidR="00397345" w:rsidRPr="00805BE3">
                <w:rPr>
                  <w:rFonts w:cs="Arial" w:hint="eastAsia"/>
                  <w:szCs w:val="18"/>
                  <w:lang w:eastAsia="zh-CN"/>
                </w:rPr>
                <w:t xml:space="preserve"> ID associated to the </w:t>
              </w:r>
            </w:ins>
            <w:ins w:id="151" w:author="Ericsson JL - CT4#127" w:date="2024-12-13T15:56:00Z">
              <w:r w:rsidR="009302C8" w:rsidRPr="00805BE3">
                <w:rPr>
                  <w:rFonts w:cs="Arial"/>
                  <w:szCs w:val="18"/>
                  <w:lang w:eastAsia="zh-CN"/>
                </w:rPr>
                <w:t xml:space="preserve">subscribed </w:t>
              </w:r>
            </w:ins>
            <w:ins w:id="152" w:author="Ericsson JL - CT4#127" w:date="2024-12-13T15:51:00Z">
              <w:r w:rsidR="00397345" w:rsidRPr="00805BE3">
                <w:rPr>
                  <w:rFonts w:cs="Arial" w:hint="eastAsia"/>
                  <w:szCs w:val="18"/>
                  <w:lang w:eastAsia="zh-CN"/>
                </w:rPr>
                <w:t>S-NSSAI</w:t>
              </w:r>
            </w:ins>
            <w:ins w:id="153" w:author="Ericsson JL - CT4#127" w:date="2024-12-13T15:56:00Z">
              <w:r w:rsidR="0063604C" w:rsidRPr="00805BE3">
                <w:rPr>
                  <w:rFonts w:cs="Arial"/>
                  <w:szCs w:val="18"/>
                  <w:lang w:eastAsia="zh-CN"/>
                </w:rPr>
                <w:t>(s)</w:t>
              </w:r>
              <w:r w:rsidR="009302C8" w:rsidRPr="00805BE3">
                <w:rPr>
                  <w:rFonts w:cs="Arial"/>
                  <w:szCs w:val="18"/>
                  <w:lang w:eastAsia="zh-CN"/>
                </w:rPr>
                <w:t xml:space="preserve"> as indicated in the </w:t>
              </w:r>
              <w:proofErr w:type="spellStart"/>
              <w:r w:rsidR="009302C8" w:rsidRPr="00805BE3">
                <w:rPr>
                  <w:lang w:eastAsia="zh-CN"/>
                </w:rPr>
                <w:t>eventFilter</w:t>
              </w:r>
              <w:proofErr w:type="spellEnd"/>
              <w:r w:rsidR="009302C8" w:rsidRPr="00805BE3">
                <w:rPr>
                  <w:lang w:eastAsia="zh-CN"/>
                </w:rPr>
                <w:t xml:space="preserve"> IE</w:t>
              </w:r>
            </w:ins>
            <w:ins w:id="154" w:author="Ericsson JL - CT4#127" w:date="2024-12-13T15:51:00Z">
              <w:r w:rsidR="00397345" w:rsidRPr="00805BE3">
                <w:rPr>
                  <w:rFonts w:cs="Arial" w:hint="eastAsia"/>
                  <w:szCs w:val="18"/>
                  <w:lang w:eastAsia="zh-CN"/>
                </w:rPr>
                <w:t>.</w:t>
              </w:r>
            </w:ins>
          </w:p>
          <w:p w14:paraId="2F80CDB1" w14:textId="77777777" w:rsidR="00397345" w:rsidRPr="00805BE3" w:rsidRDefault="00397345" w:rsidP="00B04F5E">
            <w:pPr>
              <w:pStyle w:val="TAL"/>
              <w:rPr>
                <w:ins w:id="155" w:author="Ericsson JL - CT4#127" w:date="2024-12-13T15:51:00Z"/>
                <w:rFonts w:cs="Arial"/>
                <w:szCs w:val="18"/>
                <w:lang w:eastAsia="zh-CN"/>
              </w:rPr>
            </w:pPr>
          </w:p>
          <w:p w14:paraId="6B95F65C" w14:textId="01596159" w:rsidR="00B04F5E" w:rsidRPr="00805BE3" w:rsidRDefault="00B04F5E" w:rsidP="00B04F5E">
            <w:pPr>
              <w:pStyle w:val="TAL"/>
              <w:rPr>
                <w:ins w:id="156" w:author="Ericsson JL - CT4#127" w:date="2024-12-13T15:58:00Z"/>
                <w:rFonts w:cs="Arial"/>
                <w:szCs w:val="18"/>
                <w:lang w:eastAsia="zh-CN"/>
              </w:rPr>
            </w:pPr>
            <w:ins w:id="157" w:author="Ericsson JL - CT4#127" w:date="2024-12-13T15:50:00Z">
              <w:r w:rsidRPr="00805BE3">
                <w:rPr>
                  <w:rFonts w:cs="Arial"/>
                  <w:szCs w:val="18"/>
                  <w:lang w:eastAsia="zh-CN"/>
                </w:rPr>
                <w:t>If absent</w:t>
              </w:r>
            </w:ins>
            <w:ins w:id="158" w:author="Ericsson JL - CT4#127" w:date="2024-12-13T15:57:00Z">
              <w:r w:rsidR="000A6EF5" w:rsidRPr="00805BE3">
                <w:rPr>
                  <w:rFonts w:cs="Arial"/>
                  <w:szCs w:val="18"/>
                  <w:lang w:eastAsia="zh-CN"/>
                </w:rPr>
                <w:t xml:space="preserve"> and if certain subscribed S-NSSAI value is </w:t>
              </w:r>
            </w:ins>
            <w:ins w:id="159" w:author="Ericsson JL - CT4#127" w:date="2024-12-13T15:59:00Z">
              <w:r w:rsidR="00271661" w:rsidRPr="00805BE3">
                <w:rPr>
                  <w:rFonts w:cs="Arial"/>
                  <w:szCs w:val="18"/>
                  <w:lang w:eastAsia="zh-CN"/>
                </w:rPr>
                <w:t xml:space="preserve">associated with </w:t>
              </w:r>
            </w:ins>
            <w:ins w:id="160" w:author="Ericsson JL - CT4#127" w:date="2024-12-13T15:58:00Z">
              <w:r w:rsidR="000A6EF5" w:rsidRPr="00805BE3">
                <w:rPr>
                  <w:rFonts w:cs="Arial"/>
                  <w:szCs w:val="18"/>
                  <w:lang w:eastAsia="zh-CN"/>
                </w:rPr>
                <w:t>multiple</w:t>
              </w:r>
            </w:ins>
            <w:ins w:id="161" w:author="Ericsson JL - CT4#127" w:date="2024-12-13T15:59:00Z">
              <w:r w:rsidR="00964830" w:rsidRPr="00805BE3">
                <w:rPr>
                  <w:rFonts w:cs="Arial"/>
                  <w:szCs w:val="18"/>
                  <w:lang w:eastAsia="zh-CN"/>
                </w:rPr>
                <w:t xml:space="preserve"> networks</w:t>
              </w:r>
            </w:ins>
            <w:ins w:id="162" w:author="Ericsson JL - CT4#127" w:date="2024-12-13T15:58:00Z">
              <w:r w:rsidR="000A6EF5" w:rsidRPr="00805BE3">
                <w:rPr>
                  <w:rFonts w:cs="Arial"/>
                  <w:szCs w:val="18"/>
                  <w:lang w:eastAsia="zh-CN"/>
                </w:rPr>
                <w:t xml:space="preserve">, </w:t>
              </w:r>
            </w:ins>
            <w:ins w:id="163" w:author="Ericsson JL - CT4#127" w:date="2024-12-13T15:50:00Z">
              <w:r w:rsidRPr="00805BE3">
                <w:rPr>
                  <w:rFonts w:cs="Arial"/>
                  <w:szCs w:val="18"/>
                  <w:lang w:eastAsia="zh-CN"/>
                </w:rPr>
                <w:t xml:space="preserve">the PLMN ID of </w:t>
              </w:r>
            </w:ins>
            <w:ins w:id="164" w:author="Ericsson JL - CT4#127" w:date="2024-12-13T15:59:00Z">
              <w:r w:rsidR="00B71F79" w:rsidRPr="00805BE3">
                <w:rPr>
                  <w:rFonts w:cs="Arial"/>
                  <w:szCs w:val="18"/>
                  <w:lang w:eastAsia="zh-CN"/>
                </w:rPr>
                <w:t xml:space="preserve">the </w:t>
              </w:r>
            </w:ins>
            <w:ins w:id="165" w:author="Ericsson JL - CT4#127" w:date="2024-12-13T15:50:00Z">
              <w:r w:rsidRPr="00805BE3">
                <w:rPr>
                  <w:rFonts w:cs="Arial"/>
                  <w:szCs w:val="18"/>
                  <w:lang w:eastAsia="zh-CN"/>
                </w:rPr>
                <w:t xml:space="preserve">NSACF shall be </w:t>
              </w:r>
            </w:ins>
            <w:ins w:id="166" w:author="Ericsson JL - CT4#127" w:date="2024-12-13T16:10:00Z">
              <w:r w:rsidR="00F37791" w:rsidRPr="00805BE3">
                <w:rPr>
                  <w:rFonts w:cs="Arial"/>
                  <w:szCs w:val="18"/>
                  <w:lang w:eastAsia="zh-CN"/>
                </w:rPr>
                <w:t>applied</w:t>
              </w:r>
            </w:ins>
            <w:ins w:id="167" w:author="Ericsson JL - CT4#127" w:date="2024-12-13T15:50:00Z">
              <w:r w:rsidRPr="00805BE3">
                <w:rPr>
                  <w:rFonts w:cs="Arial"/>
                  <w:szCs w:val="18"/>
                  <w:lang w:eastAsia="zh-CN"/>
                </w:rPr>
                <w:t>.</w:t>
              </w:r>
            </w:ins>
          </w:p>
          <w:p w14:paraId="40A7E8C5" w14:textId="076732D4" w:rsidR="009728F7" w:rsidRPr="00805BE3" w:rsidRDefault="009728F7" w:rsidP="00B04F5E">
            <w:pPr>
              <w:pStyle w:val="TAL"/>
              <w:rPr>
                <w:ins w:id="168" w:author="Ericsson JL - CT4#127" w:date="2024-12-13T15:50:00Z"/>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04999786" w14:textId="77777777" w:rsidR="00B04F5E" w:rsidRPr="00805BE3" w:rsidRDefault="00B04F5E" w:rsidP="00B04F5E">
            <w:pPr>
              <w:pStyle w:val="TAL"/>
              <w:rPr>
                <w:ins w:id="169" w:author="Ericsson JL - CT4#127" w:date="2024-12-13T15:50:00Z"/>
                <w:rFonts w:cs="Arial"/>
                <w:noProof/>
                <w:szCs w:val="18"/>
                <w:lang w:eastAsia="zh-CN"/>
              </w:rPr>
            </w:pPr>
          </w:p>
        </w:tc>
      </w:tr>
      <w:tr w:rsidR="00B04F5E" w14:paraId="5839DAE2" w14:textId="77777777" w:rsidTr="00B04F5E">
        <w:trPr>
          <w:jc w:val="center"/>
          <w:ins w:id="170" w:author="Ericsson JL - CT4#127" w:date="2024-12-13T15:50:00Z"/>
        </w:trPr>
        <w:tc>
          <w:tcPr>
            <w:tcW w:w="1702" w:type="dxa"/>
            <w:tcBorders>
              <w:top w:val="single" w:sz="4" w:space="0" w:color="auto"/>
              <w:left w:val="single" w:sz="4" w:space="0" w:color="auto"/>
              <w:bottom w:val="single" w:sz="4" w:space="0" w:color="auto"/>
              <w:right w:val="single" w:sz="4" w:space="0" w:color="auto"/>
            </w:tcBorders>
          </w:tcPr>
          <w:p w14:paraId="5E3BE7AA" w14:textId="030CD2C7" w:rsidR="00B04F5E" w:rsidRPr="00805BE3" w:rsidRDefault="00B04F5E" w:rsidP="00B04F5E">
            <w:pPr>
              <w:pStyle w:val="TAL"/>
              <w:rPr>
                <w:ins w:id="171" w:author="Ericsson JL - CT4#127" w:date="2024-12-13T15:50:00Z"/>
                <w:noProof/>
                <w:lang w:eastAsia="zh-CN"/>
              </w:rPr>
            </w:pPr>
            <w:proofErr w:type="spellStart"/>
            <w:ins w:id="172" w:author="Ericsson JL - CT4#127" w:date="2024-12-13T15:50:00Z">
              <w:r w:rsidRPr="00805BE3">
                <w:rPr>
                  <w:lang w:eastAsia="zh-CN"/>
                </w:rPr>
                <w:t>accessTypeFilter</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B3354A0" w14:textId="1DFECCED" w:rsidR="00B04F5E" w:rsidRPr="00805BE3" w:rsidRDefault="00B04F5E" w:rsidP="00B04F5E">
            <w:pPr>
              <w:pStyle w:val="TAL"/>
              <w:rPr>
                <w:ins w:id="173" w:author="Ericsson JL - CT4#127" w:date="2024-12-13T15:50:00Z"/>
                <w:noProof/>
                <w:lang w:eastAsia="zh-CN"/>
              </w:rPr>
            </w:pPr>
            <w:ins w:id="174" w:author="Ericsson JL - CT4#127" w:date="2024-12-13T15:50:00Z">
              <w:r w:rsidRPr="00805BE3">
                <w:t>array(</w:t>
              </w:r>
              <w:proofErr w:type="spellStart"/>
              <w:r w:rsidRPr="00805BE3">
                <w:t>AccessType</w:t>
              </w:r>
              <w:proofErr w:type="spellEnd"/>
              <w:r w:rsidRPr="00805BE3">
                <w:t>)</w:t>
              </w:r>
            </w:ins>
          </w:p>
        </w:tc>
        <w:tc>
          <w:tcPr>
            <w:tcW w:w="425" w:type="dxa"/>
            <w:tcBorders>
              <w:top w:val="single" w:sz="4" w:space="0" w:color="auto"/>
              <w:left w:val="single" w:sz="4" w:space="0" w:color="auto"/>
              <w:bottom w:val="single" w:sz="4" w:space="0" w:color="auto"/>
              <w:right w:val="single" w:sz="4" w:space="0" w:color="auto"/>
            </w:tcBorders>
          </w:tcPr>
          <w:p w14:paraId="3B425F3C" w14:textId="2FF42F6F" w:rsidR="00B04F5E" w:rsidRPr="00805BE3" w:rsidRDefault="00FC31AA" w:rsidP="00B04F5E">
            <w:pPr>
              <w:pStyle w:val="TAC"/>
              <w:rPr>
                <w:ins w:id="175" w:author="Ericsson JL - CT4#127" w:date="2024-12-13T15:50:00Z"/>
                <w:noProof/>
                <w:lang w:eastAsia="zh-CN"/>
              </w:rPr>
            </w:pPr>
            <w:ins w:id="176" w:author="Ericsson JL - CT4#127" w:date="2024-12-13T16:00:00Z">
              <w:r w:rsidRPr="00805BE3">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4C43DB" w14:textId="2E590CAA" w:rsidR="00B04F5E" w:rsidRPr="00805BE3" w:rsidRDefault="00B04F5E" w:rsidP="00B04F5E">
            <w:pPr>
              <w:pStyle w:val="TAL"/>
              <w:rPr>
                <w:ins w:id="177" w:author="Ericsson JL - CT4#127" w:date="2024-12-13T15:50:00Z"/>
                <w:noProof/>
                <w:lang w:eastAsia="zh-CN"/>
              </w:rPr>
            </w:pPr>
            <w:ins w:id="178" w:author="Ericsson JL - CT4#127" w:date="2024-12-13T15:50:00Z">
              <w:r w:rsidRPr="00805BE3">
                <w:rPr>
                  <w:lang w:eastAsia="zh-CN"/>
                </w:rPr>
                <w:t>1..</w:t>
              </w:r>
            </w:ins>
            <w:ins w:id="179" w:author="Ericsson JL - CT4#127" w:date="2024-12-13T16:03:00Z">
              <w:r w:rsidR="00580597" w:rsidRPr="00805BE3">
                <w:rPr>
                  <w:lang w:eastAsia="zh-CN"/>
                </w:rPr>
                <w:t>N</w:t>
              </w:r>
            </w:ins>
          </w:p>
        </w:tc>
        <w:tc>
          <w:tcPr>
            <w:tcW w:w="3602" w:type="dxa"/>
            <w:tcBorders>
              <w:top w:val="single" w:sz="4" w:space="0" w:color="auto"/>
              <w:left w:val="single" w:sz="4" w:space="0" w:color="auto"/>
              <w:bottom w:val="single" w:sz="4" w:space="0" w:color="auto"/>
              <w:right w:val="single" w:sz="4" w:space="0" w:color="auto"/>
            </w:tcBorders>
          </w:tcPr>
          <w:p w14:paraId="7FF6C309" w14:textId="2385C3F9" w:rsidR="00B04F5E" w:rsidRPr="00805BE3" w:rsidRDefault="00BB3530" w:rsidP="00B04F5E">
            <w:pPr>
              <w:pStyle w:val="TAL"/>
              <w:rPr>
                <w:ins w:id="180" w:author="Ericsson JL - CT4#127" w:date="2024-12-13T15:50:00Z"/>
                <w:rFonts w:cs="Arial"/>
                <w:szCs w:val="18"/>
                <w:lang w:eastAsia="zh-CN"/>
              </w:rPr>
            </w:pPr>
            <w:ins w:id="181" w:author="Ericsson JL - CT4#127" w:date="2024-12-13T16:00:00Z">
              <w:r w:rsidRPr="00805BE3">
                <w:rPr>
                  <w:rFonts w:cs="Arial"/>
                  <w:szCs w:val="18"/>
                  <w:lang w:eastAsia="zh-CN"/>
                </w:rPr>
                <w:t>When present, t</w:t>
              </w:r>
            </w:ins>
            <w:ins w:id="182" w:author="Ericsson JL - CT4#127" w:date="2024-12-13T15:50:00Z">
              <w:r w:rsidR="00B04F5E" w:rsidRPr="00805BE3">
                <w:rPr>
                  <w:rFonts w:cs="Arial"/>
                  <w:szCs w:val="18"/>
                  <w:lang w:eastAsia="zh-CN"/>
                </w:rPr>
                <w:t xml:space="preserve">his IE </w:t>
              </w:r>
            </w:ins>
            <w:ins w:id="183" w:author="Ericsson JL - CT4#127" w:date="2024-12-13T16:00:00Z">
              <w:r w:rsidRPr="00805BE3">
                <w:rPr>
                  <w:rFonts w:cs="Arial"/>
                  <w:szCs w:val="18"/>
                  <w:lang w:eastAsia="zh-CN"/>
                </w:rPr>
                <w:t>sha</w:t>
              </w:r>
            </w:ins>
            <w:ins w:id="184" w:author="Ericsson JL - CT4#127" w:date="2024-12-13T16:07:00Z">
              <w:r w:rsidR="00D0623A" w:rsidRPr="00805BE3">
                <w:rPr>
                  <w:rFonts w:cs="Arial"/>
                  <w:szCs w:val="18"/>
                  <w:lang w:eastAsia="zh-CN"/>
                </w:rPr>
                <w:t>l</w:t>
              </w:r>
            </w:ins>
            <w:ins w:id="185" w:author="Ericsson JL - CT4#127" w:date="2024-12-13T16:00:00Z">
              <w:r w:rsidRPr="00805BE3">
                <w:rPr>
                  <w:rFonts w:cs="Arial"/>
                  <w:szCs w:val="18"/>
                  <w:lang w:eastAsia="zh-CN"/>
                </w:rPr>
                <w:t xml:space="preserve">l </w:t>
              </w:r>
            </w:ins>
            <w:ins w:id="186" w:author="Ericsson JL - CT4#127" w:date="2024-12-13T15:50:00Z">
              <w:r w:rsidR="00B04F5E" w:rsidRPr="00805BE3">
                <w:rPr>
                  <w:rFonts w:cs="Arial"/>
                  <w:szCs w:val="18"/>
                  <w:lang w:eastAsia="zh-CN"/>
                </w:rPr>
                <w:t xml:space="preserve">indicate the access type </w:t>
              </w:r>
            </w:ins>
            <w:ins w:id="187" w:author="Ericsson JL - CT4#127" w:date="2024-12-13T16:01:00Z">
              <w:r w:rsidR="00CE706D" w:rsidRPr="00805BE3">
                <w:rPr>
                  <w:rFonts w:cs="Arial"/>
                  <w:szCs w:val="18"/>
                  <w:lang w:eastAsia="zh-CN"/>
                </w:rPr>
                <w:t xml:space="preserve">of the NSAC </w:t>
              </w:r>
            </w:ins>
            <w:ins w:id="188" w:author="Ericsson JL - CT4#127" w:date="2024-12-13T15:50:00Z">
              <w:r w:rsidR="00B04F5E" w:rsidRPr="00805BE3">
                <w:rPr>
                  <w:rFonts w:cs="Arial"/>
                  <w:szCs w:val="18"/>
                  <w:lang w:eastAsia="zh-CN"/>
                </w:rPr>
                <w:t xml:space="preserve">to be </w:t>
              </w:r>
            </w:ins>
            <w:ins w:id="189" w:author="Ericsson JL - CT4#127" w:date="2024-12-13T16:01:00Z">
              <w:r w:rsidR="00760572" w:rsidRPr="00805BE3">
                <w:rPr>
                  <w:rFonts w:cs="Arial"/>
                  <w:szCs w:val="18"/>
                  <w:lang w:eastAsia="zh-CN"/>
                </w:rPr>
                <w:t>subscribed</w:t>
              </w:r>
            </w:ins>
            <w:ins w:id="190" w:author="Ericsson JL - CT4#127" w:date="2024-12-13T15:50:00Z">
              <w:r w:rsidR="00B04F5E" w:rsidRPr="00805BE3">
                <w:rPr>
                  <w:rFonts w:cs="Arial"/>
                  <w:szCs w:val="18"/>
                  <w:lang w:eastAsia="zh-CN"/>
                </w:rPr>
                <w:t>.</w:t>
              </w:r>
            </w:ins>
          </w:p>
          <w:p w14:paraId="38A535F2" w14:textId="77777777" w:rsidR="00B04F5E" w:rsidRPr="00805BE3" w:rsidRDefault="00B04F5E" w:rsidP="00B04F5E">
            <w:pPr>
              <w:pStyle w:val="TAL"/>
              <w:rPr>
                <w:ins w:id="191" w:author="Ericsson JL - CT4#127" w:date="2024-12-13T15:50:00Z"/>
                <w:rFonts w:cs="Arial"/>
                <w:szCs w:val="18"/>
                <w:lang w:eastAsia="zh-CN"/>
              </w:rPr>
            </w:pPr>
          </w:p>
          <w:p w14:paraId="44A6F39A" w14:textId="5F749F03" w:rsidR="00B04F5E" w:rsidRPr="00805BE3" w:rsidRDefault="00B04F5E" w:rsidP="00B04F5E">
            <w:pPr>
              <w:pStyle w:val="TAL"/>
              <w:rPr>
                <w:ins w:id="192" w:author="Ericsson JL - CT4#127" w:date="2024-12-13T16:02:00Z"/>
                <w:rFonts w:cs="Arial"/>
                <w:szCs w:val="18"/>
                <w:lang w:eastAsia="zh-CN"/>
              </w:rPr>
            </w:pPr>
            <w:ins w:id="193" w:author="Ericsson JL - CT4#127" w:date="2024-12-13T15:50:00Z">
              <w:r w:rsidRPr="00805BE3">
                <w:rPr>
                  <w:rFonts w:cs="Arial"/>
                  <w:szCs w:val="18"/>
                  <w:lang w:eastAsia="zh-CN"/>
                </w:rPr>
                <w:t xml:space="preserve">If absent, </w:t>
              </w:r>
            </w:ins>
            <w:ins w:id="194" w:author="Ericsson JL - CT4#127" w:date="2024-12-13T16:03:00Z">
              <w:r w:rsidR="008B20B8" w:rsidRPr="00805BE3">
                <w:rPr>
                  <w:rFonts w:cs="Arial"/>
                  <w:szCs w:val="18"/>
                  <w:lang w:eastAsia="zh-CN"/>
                </w:rPr>
                <w:t xml:space="preserve">the SAC event for </w:t>
              </w:r>
              <w:r w:rsidR="00F92014" w:rsidRPr="00805BE3">
                <w:rPr>
                  <w:rFonts w:cs="Arial"/>
                  <w:szCs w:val="18"/>
                  <w:lang w:eastAsia="zh-CN"/>
                </w:rPr>
                <w:t xml:space="preserve">all </w:t>
              </w:r>
            </w:ins>
            <w:ins w:id="195" w:author="Ericsson JL - CT4#127" w:date="2024-12-13T15:50:00Z">
              <w:r w:rsidRPr="00805BE3">
                <w:rPr>
                  <w:rFonts w:cs="Arial"/>
                  <w:szCs w:val="18"/>
                  <w:lang w:eastAsia="zh-CN"/>
                </w:rPr>
                <w:t>access type</w:t>
              </w:r>
            </w:ins>
            <w:ins w:id="196" w:author="Ericsson JL - CT4#127" w:date="2024-12-13T16:01:00Z">
              <w:r w:rsidR="00F313DE" w:rsidRPr="00805BE3">
                <w:rPr>
                  <w:rFonts w:cs="Arial"/>
                  <w:szCs w:val="18"/>
                  <w:lang w:eastAsia="zh-CN"/>
                </w:rPr>
                <w:t>(</w:t>
              </w:r>
            </w:ins>
            <w:ins w:id="197" w:author="Ericsson JL - CT4#127" w:date="2024-12-13T15:50:00Z">
              <w:r w:rsidRPr="00805BE3">
                <w:rPr>
                  <w:rFonts w:cs="Arial"/>
                  <w:szCs w:val="18"/>
                  <w:lang w:eastAsia="zh-CN"/>
                </w:rPr>
                <w:t>s</w:t>
              </w:r>
            </w:ins>
            <w:ins w:id="198" w:author="Ericsson JL - CT4#127" w:date="2024-12-13T16:01:00Z">
              <w:r w:rsidR="00F313DE" w:rsidRPr="00805BE3">
                <w:rPr>
                  <w:rFonts w:cs="Arial"/>
                  <w:szCs w:val="18"/>
                  <w:lang w:eastAsia="zh-CN"/>
                </w:rPr>
                <w:t>)</w:t>
              </w:r>
            </w:ins>
            <w:ins w:id="199" w:author="Ericsson JL - CT4#127" w:date="2024-12-13T15:50:00Z">
              <w:r w:rsidRPr="00805BE3">
                <w:rPr>
                  <w:rFonts w:cs="Arial"/>
                  <w:szCs w:val="18"/>
                  <w:lang w:eastAsia="zh-CN"/>
                </w:rPr>
                <w:t xml:space="preserve"> </w:t>
              </w:r>
            </w:ins>
            <w:ins w:id="200" w:author="Ericsson JL - CT4#127" w:date="2024-12-13T16:01:00Z">
              <w:r w:rsidR="00760442" w:rsidRPr="00805BE3">
                <w:rPr>
                  <w:rFonts w:cs="Arial"/>
                  <w:szCs w:val="18"/>
                  <w:lang w:eastAsia="zh-CN"/>
                </w:rPr>
                <w:t>applica</w:t>
              </w:r>
            </w:ins>
            <w:ins w:id="201" w:author="Ericsson JL - CT4#127" w:date="2024-12-13T16:02:00Z">
              <w:r w:rsidR="00760442" w:rsidRPr="00805BE3">
                <w:rPr>
                  <w:rFonts w:cs="Arial"/>
                  <w:szCs w:val="18"/>
                  <w:lang w:eastAsia="zh-CN"/>
                </w:rPr>
                <w:t xml:space="preserve">ble </w:t>
              </w:r>
            </w:ins>
            <w:ins w:id="202" w:author="Ericsson JL - CT4#127" w:date="2024-12-13T16:04:00Z">
              <w:r w:rsidR="00C364DF" w:rsidRPr="00805BE3">
                <w:rPr>
                  <w:rFonts w:cs="Arial"/>
                  <w:szCs w:val="18"/>
                  <w:lang w:eastAsia="zh-CN"/>
                </w:rPr>
                <w:t xml:space="preserve">to </w:t>
              </w:r>
              <w:r w:rsidR="004F5570" w:rsidRPr="00805BE3">
                <w:rPr>
                  <w:rFonts w:cs="Arial"/>
                  <w:szCs w:val="18"/>
                  <w:lang w:eastAsia="zh-CN"/>
                </w:rPr>
                <w:t xml:space="preserve">the </w:t>
              </w:r>
            </w:ins>
            <w:ins w:id="203" w:author="Ericsson JL - CT4#127" w:date="2024-12-13T16:02:00Z">
              <w:r w:rsidR="00760442" w:rsidRPr="00805BE3">
                <w:rPr>
                  <w:rFonts w:cs="Arial"/>
                  <w:szCs w:val="18"/>
                  <w:lang w:eastAsia="zh-CN"/>
                </w:rPr>
                <w:t>subscribed S-NSSAI</w:t>
              </w:r>
            </w:ins>
            <w:ins w:id="204" w:author="Ericsson JL - CT4#127" w:date="2024-12-13T16:03:00Z">
              <w:r w:rsidR="005B5E76" w:rsidRPr="00805BE3">
                <w:rPr>
                  <w:rFonts w:cs="Arial"/>
                  <w:szCs w:val="18"/>
                  <w:lang w:eastAsia="zh-CN"/>
                </w:rPr>
                <w:t>(</w:t>
              </w:r>
            </w:ins>
            <w:ins w:id="205" w:author="Ericsson JL - CT4#127" w:date="2024-12-13T16:02:00Z">
              <w:r w:rsidR="00760442" w:rsidRPr="00805BE3">
                <w:rPr>
                  <w:rFonts w:cs="Arial"/>
                  <w:szCs w:val="18"/>
                  <w:lang w:eastAsia="zh-CN"/>
                </w:rPr>
                <w:t>s</w:t>
              </w:r>
            </w:ins>
            <w:ins w:id="206" w:author="Ericsson JL - CT4#127" w:date="2024-12-13T16:03:00Z">
              <w:r w:rsidR="005B5E76" w:rsidRPr="00805BE3">
                <w:rPr>
                  <w:rFonts w:cs="Arial"/>
                  <w:szCs w:val="18"/>
                  <w:lang w:eastAsia="zh-CN"/>
                </w:rPr>
                <w:t>)</w:t>
              </w:r>
            </w:ins>
            <w:ins w:id="207" w:author="Ericsson JL - CT4#127" w:date="2024-12-13T16:02:00Z">
              <w:r w:rsidR="00760442" w:rsidRPr="00805BE3">
                <w:rPr>
                  <w:rFonts w:cs="Arial"/>
                  <w:szCs w:val="18"/>
                  <w:lang w:eastAsia="zh-CN"/>
                </w:rPr>
                <w:t xml:space="preserve"> </w:t>
              </w:r>
            </w:ins>
            <w:ins w:id="208" w:author="Ericsson JL - CT4#127" w:date="2024-12-13T16:07:00Z">
              <w:r w:rsidR="008709D1" w:rsidRPr="00805BE3">
                <w:rPr>
                  <w:rFonts w:cs="Arial"/>
                  <w:szCs w:val="18"/>
                  <w:lang w:eastAsia="zh-CN"/>
                </w:rPr>
                <w:t xml:space="preserve">shall </w:t>
              </w:r>
            </w:ins>
            <w:ins w:id="209" w:author="Ericsson JL - CT4#127" w:date="2024-12-13T16:02:00Z">
              <w:r w:rsidR="00760442" w:rsidRPr="00805BE3">
                <w:rPr>
                  <w:rFonts w:cs="Arial"/>
                  <w:szCs w:val="18"/>
                  <w:lang w:eastAsia="zh-CN"/>
                </w:rPr>
                <w:t>be reported</w:t>
              </w:r>
            </w:ins>
            <w:ins w:id="210" w:author="Ericsson JL - CT4#127" w:date="2024-12-13T15:50:00Z">
              <w:r w:rsidRPr="00805BE3">
                <w:rPr>
                  <w:rFonts w:cs="Arial"/>
                  <w:szCs w:val="18"/>
                  <w:lang w:eastAsia="zh-CN"/>
                </w:rPr>
                <w:t>.</w:t>
              </w:r>
            </w:ins>
          </w:p>
          <w:p w14:paraId="14D41834" w14:textId="44455666" w:rsidR="00760442" w:rsidRPr="00805BE3" w:rsidRDefault="00760442" w:rsidP="00B04F5E">
            <w:pPr>
              <w:pStyle w:val="TAL"/>
              <w:rPr>
                <w:ins w:id="211" w:author="Ericsson JL - CT4#127" w:date="2024-12-13T15:50:00Z"/>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27B14F3F" w14:textId="77777777" w:rsidR="00B04F5E" w:rsidRPr="00805BE3" w:rsidRDefault="00B04F5E" w:rsidP="00B04F5E">
            <w:pPr>
              <w:pStyle w:val="TAL"/>
              <w:rPr>
                <w:ins w:id="212" w:author="Ericsson JL - CT4#127" w:date="2024-12-13T15:50:00Z"/>
                <w:rFonts w:cs="Arial"/>
                <w:noProof/>
                <w:szCs w:val="18"/>
                <w:lang w:eastAsia="zh-CN"/>
              </w:rPr>
            </w:pPr>
          </w:p>
        </w:tc>
      </w:tr>
      <w:tr w:rsidR="00D16ECD" w14:paraId="42E65C4D" w14:textId="77777777" w:rsidTr="00B04F5E">
        <w:trPr>
          <w:jc w:val="center"/>
          <w:ins w:id="213" w:author="Ericsson JL - CT4#127" w:date="2024-12-13T16:00:00Z"/>
        </w:trPr>
        <w:tc>
          <w:tcPr>
            <w:tcW w:w="1702" w:type="dxa"/>
            <w:tcBorders>
              <w:top w:val="single" w:sz="4" w:space="0" w:color="auto"/>
              <w:left w:val="single" w:sz="4" w:space="0" w:color="auto"/>
              <w:bottom w:val="single" w:sz="4" w:space="0" w:color="auto"/>
              <w:right w:val="single" w:sz="4" w:space="0" w:color="auto"/>
            </w:tcBorders>
          </w:tcPr>
          <w:p w14:paraId="514C059B" w14:textId="7A06A7A8" w:rsidR="00D16ECD" w:rsidRPr="00805BE3" w:rsidRDefault="00D16ECD" w:rsidP="00D16ECD">
            <w:pPr>
              <w:pStyle w:val="TAL"/>
              <w:rPr>
                <w:ins w:id="214" w:author="Ericsson JL - CT4#127" w:date="2024-12-13T16:00:00Z"/>
                <w:lang w:eastAsia="zh-CN"/>
              </w:rPr>
            </w:pPr>
            <w:proofErr w:type="spellStart"/>
            <w:ins w:id="215" w:author="Ericsson JL - CT4#127" w:date="2024-12-13T16:00:00Z">
              <w:r w:rsidRPr="00805BE3">
                <w:rPr>
                  <w:lang w:eastAsia="zh-CN"/>
                </w:rPr>
                <w:t>serviceAreaFilter</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7FE7B1" w14:textId="6C5AC340" w:rsidR="00D16ECD" w:rsidRPr="00805BE3" w:rsidRDefault="00D16ECD" w:rsidP="00D16ECD">
            <w:pPr>
              <w:pStyle w:val="TAL"/>
              <w:rPr>
                <w:ins w:id="216" w:author="Ericsson JL - CT4#127" w:date="2024-12-13T16:00:00Z"/>
              </w:rPr>
            </w:pPr>
            <w:ins w:id="217" w:author="Ericsson JL - CT4#127" w:date="2024-12-13T16:00:00Z">
              <w:r w:rsidRPr="00805BE3">
                <w:t>array(</w:t>
              </w:r>
              <w:proofErr w:type="spellStart"/>
              <w:r w:rsidRPr="00805BE3">
                <w:t>NsacSai</w:t>
              </w:r>
              <w:proofErr w:type="spellEnd"/>
              <w:r w:rsidRPr="00805BE3">
                <w:t>)</w:t>
              </w:r>
            </w:ins>
          </w:p>
        </w:tc>
        <w:tc>
          <w:tcPr>
            <w:tcW w:w="425" w:type="dxa"/>
            <w:tcBorders>
              <w:top w:val="single" w:sz="4" w:space="0" w:color="auto"/>
              <w:left w:val="single" w:sz="4" w:space="0" w:color="auto"/>
              <w:bottom w:val="single" w:sz="4" w:space="0" w:color="auto"/>
              <w:right w:val="single" w:sz="4" w:space="0" w:color="auto"/>
            </w:tcBorders>
          </w:tcPr>
          <w:p w14:paraId="01E87015" w14:textId="23696E03" w:rsidR="00D16ECD" w:rsidRPr="00805BE3" w:rsidRDefault="00AF2572" w:rsidP="00D16ECD">
            <w:pPr>
              <w:pStyle w:val="TAC"/>
              <w:rPr>
                <w:ins w:id="218" w:author="Ericsson JL - CT4#127" w:date="2024-12-13T16:00:00Z"/>
                <w:lang w:eastAsia="zh-CN"/>
              </w:rPr>
            </w:pPr>
            <w:ins w:id="219" w:author="Ericsson JL - CT4#127" w:date="2024-12-13T16:05:00Z">
              <w:r w:rsidRPr="00805BE3">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D2095FE" w14:textId="5E8FAE8B" w:rsidR="00D16ECD" w:rsidRPr="00805BE3" w:rsidRDefault="00D16ECD" w:rsidP="00D16ECD">
            <w:pPr>
              <w:pStyle w:val="TAL"/>
              <w:rPr>
                <w:ins w:id="220" w:author="Ericsson JL - CT4#127" w:date="2024-12-13T16:00:00Z"/>
                <w:lang w:eastAsia="zh-CN"/>
              </w:rPr>
            </w:pPr>
            <w:ins w:id="221" w:author="Ericsson JL - CT4#127" w:date="2024-12-13T16:00:00Z">
              <w:r w:rsidRPr="00805BE3">
                <w:rPr>
                  <w:lang w:eastAsia="zh-CN"/>
                </w:rPr>
                <w:t>1..N</w:t>
              </w:r>
            </w:ins>
          </w:p>
        </w:tc>
        <w:tc>
          <w:tcPr>
            <w:tcW w:w="3602" w:type="dxa"/>
            <w:tcBorders>
              <w:top w:val="single" w:sz="4" w:space="0" w:color="auto"/>
              <w:left w:val="single" w:sz="4" w:space="0" w:color="auto"/>
              <w:bottom w:val="single" w:sz="4" w:space="0" w:color="auto"/>
              <w:right w:val="single" w:sz="4" w:space="0" w:color="auto"/>
            </w:tcBorders>
          </w:tcPr>
          <w:p w14:paraId="61649835" w14:textId="1C10FBE6" w:rsidR="00D16ECD" w:rsidRPr="00805BE3" w:rsidRDefault="00D16ECD" w:rsidP="00D16ECD">
            <w:pPr>
              <w:pStyle w:val="TAL"/>
              <w:rPr>
                <w:ins w:id="222" w:author="Ericsson JL - CT4#127" w:date="2024-12-13T16:00:00Z"/>
                <w:rFonts w:cs="Arial"/>
                <w:szCs w:val="18"/>
                <w:lang w:eastAsia="zh-CN"/>
              </w:rPr>
            </w:pPr>
            <w:ins w:id="223" w:author="Ericsson JL - CT4#127" w:date="2024-12-13T16:00:00Z">
              <w:r w:rsidRPr="00805BE3">
                <w:rPr>
                  <w:rFonts w:cs="Arial"/>
                  <w:szCs w:val="18"/>
                  <w:lang w:eastAsia="zh-CN"/>
                </w:rPr>
                <w:t xml:space="preserve">When present, this IE shall indicate </w:t>
              </w:r>
            </w:ins>
            <w:ins w:id="224" w:author="Ericsson JL - CT4#127" w:date="2024-12-13T16:05:00Z">
              <w:r w:rsidR="00D040C7" w:rsidRPr="00805BE3">
                <w:rPr>
                  <w:rFonts w:cs="Arial"/>
                  <w:szCs w:val="18"/>
                  <w:lang w:eastAsia="zh-CN"/>
                </w:rPr>
                <w:t xml:space="preserve">the </w:t>
              </w:r>
            </w:ins>
            <w:ins w:id="225" w:author="Ericsson JL - CT4#127" w:date="2024-12-13T16:00:00Z">
              <w:r w:rsidRPr="00805BE3">
                <w:rPr>
                  <w:rFonts w:cs="Arial"/>
                  <w:szCs w:val="18"/>
                  <w:lang w:eastAsia="zh-CN"/>
                </w:rPr>
                <w:t>NSAC Service Area</w:t>
              </w:r>
            </w:ins>
            <w:ins w:id="226" w:author="Ericsson JL - CT4#127" w:date="2024-12-13T16:35:00Z">
              <w:r w:rsidR="008415FA" w:rsidRPr="00805BE3">
                <w:rPr>
                  <w:rFonts w:cs="Arial"/>
                  <w:szCs w:val="18"/>
                  <w:lang w:eastAsia="zh-CN"/>
                </w:rPr>
                <w:t>(s)</w:t>
              </w:r>
            </w:ins>
            <w:ins w:id="227" w:author="Ericsson JL - CT4#127" w:date="2024-12-13T16:06:00Z">
              <w:r w:rsidR="00F2171A" w:rsidRPr="00805BE3">
                <w:rPr>
                  <w:rFonts w:cs="Arial"/>
                  <w:szCs w:val="18"/>
                  <w:lang w:eastAsia="zh-CN"/>
                </w:rPr>
                <w:t xml:space="preserve"> where the SAC event to be reported</w:t>
              </w:r>
              <w:r w:rsidR="00AF2F02" w:rsidRPr="00805BE3">
                <w:rPr>
                  <w:rFonts w:cs="Arial"/>
                  <w:szCs w:val="18"/>
                  <w:lang w:eastAsia="zh-CN"/>
                </w:rPr>
                <w:t>.</w:t>
              </w:r>
            </w:ins>
          </w:p>
          <w:p w14:paraId="6B302555" w14:textId="77777777" w:rsidR="00D16ECD" w:rsidRPr="00805BE3" w:rsidRDefault="00D16ECD" w:rsidP="00D16ECD">
            <w:pPr>
              <w:pStyle w:val="TAL"/>
              <w:rPr>
                <w:ins w:id="228" w:author="Ericsson JL - CT4#127" w:date="2024-12-13T16:00:00Z"/>
                <w:rFonts w:cs="Arial"/>
                <w:szCs w:val="18"/>
                <w:lang w:eastAsia="zh-CN"/>
              </w:rPr>
            </w:pPr>
          </w:p>
          <w:p w14:paraId="76270C3C" w14:textId="6C71DA5A" w:rsidR="00D16ECD" w:rsidRPr="00805BE3" w:rsidRDefault="00D16ECD" w:rsidP="00D16ECD">
            <w:pPr>
              <w:pStyle w:val="TAL"/>
              <w:rPr>
                <w:ins w:id="229" w:author="Ericsson JL - CT4#127" w:date="2024-12-13T16:00:00Z"/>
                <w:rFonts w:cs="Arial"/>
                <w:szCs w:val="18"/>
                <w:lang w:eastAsia="zh-CN"/>
              </w:rPr>
            </w:pPr>
            <w:ins w:id="230" w:author="Ericsson JL - CT4#127" w:date="2024-12-13T16:00:00Z">
              <w:r w:rsidRPr="00805BE3">
                <w:rPr>
                  <w:rFonts w:cs="Arial"/>
                  <w:szCs w:val="18"/>
                  <w:lang w:eastAsia="zh-CN"/>
                </w:rPr>
                <w:t xml:space="preserve">If absent, </w:t>
              </w:r>
            </w:ins>
            <w:ins w:id="231" w:author="Ericsson JL - CT4#127" w:date="2024-12-13T16:06:00Z">
              <w:r w:rsidR="00D57EB0" w:rsidRPr="00805BE3">
                <w:rPr>
                  <w:rFonts w:cs="Arial"/>
                  <w:szCs w:val="18"/>
                  <w:lang w:eastAsia="zh-CN"/>
                </w:rPr>
                <w:t xml:space="preserve">all </w:t>
              </w:r>
              <w:r w:rsidR="00C114A9" w:rsidRPr="00805BE3">
                <w:rPr>
                  <w:rFonts w:cs="Arial"/>
                  <w:szCs w:val="18"/>
                  <w:lang w:eastAsia="zh-CN"/>
                </w:rPr>
                <w:t xml:space="preserve">NSAC </w:t>
              </w:r>
            </w:ins>
            <w:ins w:id="232" w:author="Ericsson JL - CT4#127" w:date="2024-12-13T16:00:00Z">
              <w:r w:rsidRPr="00805BE3">
                <w:rPr>
                  <w:rFonts w:cs="Arial"/>
                  <w:szCs w:val="18"/>
                  <w:lang w:eastAsia="zh-CN"/>
                </w:rPr>
                <w:t>service area</w:t>
              </w:r>
            </w:ins>
            <w:ins w:id="233" w:author="Ericsson JL - CT4#127" w:date="2024-12-13T16:35:00Z">
              <w:r w:rsidR="00446254" w:rsidRPr="00805BE3">
                <w:rPr>
                  <w:rFonts w:cs="Arial"/>
                  <w:szCs w:val="18"/>
                  <w:lang w:eastAsia="zh-CN"/>
                </w:rPr>
                <w:t>s</w:t>
              </w:r>
            </w:ins>
            <w:ins w:id="234" w:author="Ericsson JL - CT4#127" w:date="2024-12-13T16:00:00Z">
              <w:r w:rsidRPr="00805BE3">
                <w:rPr>
                  <w:rFonts w:cs="Arial"/>
                  <w:szCs w:val="18"/>
                  <w:lang w:eastAsia="zh-CN"/>
                </w:rPr>
                <w:t xml:space="preserve"> supported by the NSACF shall be used.</w:t>
              </w:r>
            </w:ins>
          </w:p>
        </w:tc>
        <w:tc>
          <w:tcPr>
            <w:tcW w:w="1218" w:type="dxa"/>
            <w:tcBorders>
              <w:top w:val="single" w:sz="4" w:space="0" w:color="auto"/>
              <w:left w:val="single" w:sz="4" w:space="0" w:color="auto"/>
              <w:bottom w:val="single" w:sz="4" w:space="0" w:color="auto"/>
              <w:right w:val="single" w:sz="4" w:space="0" w:color="auto"/>
            </w:tcBorders>
          </w:tcPr>
          <w:p w14:paraId="530D5E45" w14:textId="77777777" w:rsidR="00D16ECD" w:rsidRPr="00805BE3" w:rsidRDefault="00D16ECD" w:rsidP="00D16ECD">
            <w:pPr>
              <w:pStyle w:val="TAL"/>
              <w:rPr>
                <w:ins w:id="235" w:author="Ericsson JL - CT4#127" w:date="2024-12-13T16:00:00Z"/>
                <w:rFonts w:cs="Arial"/>
                <w:noProof/>
                <w:szCs w:val="18"/>
                <w:lang w:eastAsia="zh-CN"/>
              </w:rPr>
            </w:pPr>
          </w:p>
        </w:tc>
      </w:tr>
      <w:tr w:rsidR="00D16ECD" w14:paraId="7A855C12" w14:textId="77777777" w:rsidTr="00B04F5E">
        <w:trPr>
          <w:jc w:val="center"/>
        </w:trPr>
        <w:tc>
          <w:tcPr>
            <w:tcW w:w="9525" w:type="dxa"/>
            <w:gridSpan w:val="6"/>
            <w:tcBorders>
              <w:top w:val="single" w:sz="4" w:space="0" w:color="auto"/>
              <w:left w:val="single" w:sz="4" w:space="0" w:color="auto"/>
              <w:bottom w:val="single" w:sz="4" w:space="0" w:color="auto"/>
              <w:right w:val="single" w:sz="4" w:space="0" w:color="auto"/>
            </w:tcBorders>
            <w:hideMark/>
          </w:tcPr>
          <w:p w14:paraId="6CE58E7D" w14:textId="77777777" w:rsidR="00D16ECD" w:rsidRDefault="00D16ECD" w:rsidP="00D16ECD">
            <w:pPr>
              <w:pStyle w:val="TAN"/>
              <w:rPr>
                <w:lang w:eastAsia="zh-CN"/>
              </w:rPr>
            </w:pPr>
            <w:r>
              <w:rPr>
                <w:lang w:eastAsia="zh-CN"/>
              </w:rPr>
              <w:t>NOTE</w:t>
            </w:r>
            <w:r>
              <w:rPr>
                <w:lang w:val="en-US" w:eastAsia="zh-CN"/>
              </w:rPr>
              <w:t> 1</w:t>
            </w:r>
            <w:r>
              <w:rPr>
                <w:lang w:eastAsia="zh-CN"/>
              </w:rPr>
              <w:t>:</w:t>
            </w:r>
            <w:r>
              <w:tab/>
              <w:t xml:space="preserve">The </w:t>
            </w:r>
            <w:proofErr w:type="spellStart"/>
            <w:r>
              <w:t>eventTrigger</w:t>
            </w:r>
            <w:proofErr w:type="spellEnd"/>
            <w:r>
              <w:t xml:space="preserve"> shall not be present if the </w:t>
            </w:r>
            <w:proofErr w:type="spellStart"/>
            <w:r>
              <w:t>maxReports</w:t>
            </w:r>
            <w:proofErr w:type="spellEnd"/>
            <w:r>
              <w:t xml:space="preserve"> attribute in the </w:t>
            </w:r>
            <w:proofErr w:type="spellStart"/>
            <w:r>
              <w:t>SACEventSubscription</w:t>
            </w:r>
            <w:proofErr w:type="spellEnd"/>
            <w:r>
              <w:t xml:space="preserve"> is set to 1. Otherwise, the </w:t>
            </w:r>
            <w:proofErr w:type="spellStart"/>
            <w:r>
              <w:t>eventTrigger</w:t>
            </w:r>
            <w:proofErr w:type="spellEnd"/>
            <w:r>
              <w:t xml:space="preserve"> shall be present.</w:t>
            </w:r>
          </w:p>
          <w:p w14:paraId="3D984AB8" w14:textId="77777777" w:rsidR="00D16ECD" w:rsidRDefault="00D16ECD" w:rsidP="00D16ECD">
            <w:pPr>
              <w:pStyle w:val="TAN"/>
              <w:rPr>
                <w:lang w:eastAsia="en-GB"/>
              </w:rPr>
            </w:pPr>
            <w:r>
              <w:rPr>
                <w:lang w:eastAsia="zh-CN"/>
              </w:rPr>
              <w:t>NOTE 2:</w:t>
            </w:r>
            <w:r>
              <w:tab/>
              <w:t xml:space="preserve">If the </w:t>
            </w:r>
            <w:proofErr w:type="spellStart"/>
            <w:r>
              <w:t>immediateFlag</w:t>
            </w:r>
            <w:proofErr w:type="spellEnd"/>
            <w:r>
              <w:t xml:space="preserve"> flag is absent or set to "false", then the immediate reporting shall not be done.</w:t>
            </w:r>
          </w:p>
          <w:p w14:paraId="167751AF" w14:textId="77777777" w:rsidR="00D16ECD" w:rsidRDefault="00D16ECD" w:rsidP="00D16ECD">
            <w:pPr>
              <w:pStyle w:val="TAN"/>
            </w:pPr>
            <w:r>
              <w:t>NOTE</w:t>
            </w:r>
            <w:r>
              <w:rPr>
                <w:lang w:val="en-US"/>
              </w:rPr>
              <w:t> 3</w:t>
            </w:r>
            <w:r>
              <w:t>:</w:t>
            </w:r>
            <w:r>
              <w:tab/>
            </w:r>
            <w:r>
              <w:rPr>
                <w:noProof/>
                <w:lang w:eastAsia="zh-CN"/>
              </w:rPr>
              <w:t xml:space="preserve">If both </w:t>
            </w:r>
            <w:proofErr w:type="spellStart"/>
            <w:r>
              <w:rPr>
                <w:lang w:eastAsia="zh-CN"/>
              </w:rPr>
              <w:t>notificationPeriod</w:t>
            </w:r>
            <w:proofErr w:type="spellEnd"/>
            <w:r>
              <w:rPr>
                <w:noProof/>
                <w:lang w:eastAsia="zh-CN"/>
              </w:rPr>
              <w:t xml:space="preserve"> and varRepPeriodInfo attributes are present, the </w:t>
            </w:r>
            <w:proofErr w:type="spellStart"/>
            <w:r>
              <w:rPr>
                <w:lang w:eastAsia="zh-CN"/>
              </w:rPr>
              <w:t>notificationPeriod</w:t>
            </w:r>
            <w:proofErr w:type="spellEnd"/>
            <w:r>
              <w:rPr>
                <w:noProof/>
                <w:lang w:eastAsia="zh-CN"/>
              </w:rPr>
              <w:t xml:space="preserve"> shall be applied if non of the</w:t>
            </w:r>
            <w:r>
              <w:t xml:space="preserve"> conditions trigger the va</w:t>
            </w:r>
            <w:r>
              <w:rPr>
                <w:noProof/>
                <w:lang w:eastAsia="zh-CN"/>
              </w:rPr>
              <w:t>riable reporting is met.</w:t>
            </w:r>
          </w:p>
        </w:tc>
      </w:tr>
    </w:tbl>
    <w:p w14:paraId="784AB3E7" w14:textId="25F11DEE" w:rsidR="0078488B" w:rsidRDefault="0078488B" w:rsidP="0078488B">
      <w:pPr>
        <w:pStyle w:val="B1"/>
        <w:ind w:hanging="1"/>
      </w:pPr>
    </w:p>
    <w:p w14:paraId="40BB6559" w14:textId="77777777" w:rsidR="0078488B" w:rsidRPr="006B5418" w:rsidRDefault="0078488B" w:rsidP="00784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1E960F3" w14:textId="77777777" w:rsidR="00523FCD" w:rsidRDefault="00523FCD" w:rsidP="00523FCD">
      <w:pPr>
        <w:pStyle w:val="Heading5"/>
        <w:rPr>
          <w:lang w:eastAsia="en-GB"/>
        </w:rPr>
      </w:pPr>
      <w:bookmarkStart w:id="236" w:name="_Toc81226742"/>
      <w:bookmarkStart w:id="237" w:name="_Toc93869035"/>
      <w:bookmarkStart w:id="238" w:name="_Toc148445783"/>
      <w:bookmarkStart w:id="239" w:name="_Toc183510116"/>
      <w:bookmarkStart w:id="240" w:name="_Toc25073967"/>
      <w:bookmarkStart w:id="241" w:name="_Toc34063150"/>
      <w:bookmarkStart w:id="242" w:name="_Toc43120127"/>
      <w:bookmarkStart w:id="243" w:name="_Toc49768182"/>
      <w:bookmarkStart w:id="244" w:name="_Toc56434355"/>
      <w:bookmarkStart w:id="245" w:name="_Toc177463547"/>
      <w:bookmarkEnd w:id="18"/>
      <w:bookmarkEnd w:id="19"/>
      <w:bookmarkEnd w:id="20"/>
      <w:bookmarkEnd w:id="21"/>
      <w:bookmarkEnd w:id="22"/>
      <w:r>
        <w:t>6.2.6.2.</w:t>
      </w:r>
      <w:r>
        <w:rPr>
          <w:lang w:eastAsia="zh-CN"/>
        </w:rPr>
        <w:t>6</w:t>
      </w:r>
      <w:r>
        <w:tab/>
        <w:t xml:space="preserve">Type: </w:t>
      </w:r>
      <w:proofErr w:type="spellStart"/>
      <w:r>
        <w:t>SACEventReportItem</w:t>
      </w:r>
      <w:bookmarkEnd w:id="236"/>
      <w:bookmarkEnd w:id="237"/>
      <w:bookmarkEnd w:id="238"/>
      <w:bookmarkEnd w:id="239"/>
      <w:proofErr w:type="spellEnd"/>
    </w:p>
    <w:p w14:paraId="7138F9DB" w14:textId="77777777" w:rsidR="00523FCD" w:rsidRDefault="00523FCD" w:rsidP="00523FCD">
      <w:pPr>
        <w:pStyle w:val="TH"/>
      </w:pPr>
      <w:r>
        <w:rPr>
          <w:noProof/>
        </w:rPr>
        <w:t>Table </w:t>
      </w:r>
      <w:r>
        <w:t>6.2.6.2.</w:t>
      </w:r>
      <w:r>
        <w:rPr>
          <w:lang w:eastAsia="zh-CN"/>
        </w:rPr>
        <w:t>6</w:t>
      </w:r>
      <w:r>
        <w:t xml:space="preserve">-1: </w:t>
      </w:r>
      <w:r>
        <w:rPr>
          <w:noProof/>
        </w:rPr>
        <w:t xml:space="preserve">Definition of type </w:t>
      </w:r>
      <w:proofErr w:type="spellStart"/>
      <w:r>
        <w:t>SACEventReportItem</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602"/>
        <w:gridCol w:w="1218"/>
      </w:tblGrid>
      <w:tr w:rsidR="00523FCD" w14:paraId="7E7D8199" w14:textId="77777777" w:rsidTr="00FB203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1D62D83" w14:textId="77777777" w:rsidR="00523FCD" w:rsidRDefault="00523FCD">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9CDB2D" w14:textId="77777777" w:rsidR="00523FCD" w:rsidRDefault="00523FC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9105FF" w14:textId="77777777" w:rsidR="00523FCD" w:rsidRDefault="00523FC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9FC768" w14:textId="77777777" w:rsidR="00523FCD" w:rsidRDefault="00523FCD">
            <w:pPr>
              <w:pStyle w:val="TAH"/>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6B18F80" w14:textId="77777777" w:rsidR="00523FCD" w:rsidRDefault="00523FCD">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4DAF1DD" w14:textId="77777777" w:rsidR="00523FCD" w:rsidRDefault="00523FCD">
            <w:pPr>
              <w:pStyle w:val="TAH"/>
              <w:rPr>
                <w:rFonts w:cs="Arial"/>
                <w:szCs w:val="18"/>
              </w:rPr>
            </w:pPr>
            <w:r>
              <w:rPr>
                <w:rFonts w:cs="Arial"/>
                <w:szCs w:val="18"/>
              </w:rPr>
              <w:t>Applicability</w:t>
            </w:r>
          </w:p>
        </w:tc>
      </w:tr>
      <w:tr w:rsidR="00523FCD" w14:paraId="151CE672" w14:textId="77777777" w:rsidTr="00FB2035">
        <w:trPr>
          <w:jc w:val="center"/>
        </w:trPr>
        <w:tc>
          <w:tcPr>
            <w:tcW w:w="1702" w:type="dxa"/>
            <w:tcBorders>
              <w:top w:val="single" w:sz="4" w:space="0" w:color="auto"/>
              <w:left w:val="single" w:sz="4" w:space="0" w:color="auto"/>
              <w:bottom w:val="single" w:sz="4" w:space="0" w:color="auto"/>
              <w:right w:val="single" w:sz="4" w:space="0" w:color="auto"/>
            </w:tcBorders>
            <w:hideMark/>
          </w:tcPr>
          <w:p w14:paraId="2FE1D460" w14:textId="77777777" w:rsidR="00523FCD" w:rsidRDefault="00523FCD">
            <w:pPr>
              <w:pStyle w:val="TAL"/>
            </w:pPr>
            <w:proofErr w:type="spellStart"/>
            <w:r>
              <w:t>eventType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59D4237" w14:textId="77777777" w:rsidR="00523FCD" w:rsidRDefault="00523FCD">
            <w:pPr>
              <w:pStyle w:val="TAL"/>
            </w:pPr>
            <w:proofErr w:type="spellStart"/>
            <w:r>
              <w:t>SACEventType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D01FB90" w14:textId="77777777" w:rsidR="00523FCD" w:rsidRDefault="00523FC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01CBD5F" w14:textId="77777777" w:rsidR="00523FCD" w:rsidRDefault="00523FCD">
            <w:pPr>
              <w:pStyle w:val="TAL"/>
            </w:pPr>
            <w:r>
              <w:t>1</w:t>
            </w:r>
          </w:p>
        </w:tc>
        <w:tc>
          <w:tcPr>
            <w:tcW w:w="3602" w:type="dxa"/>
            <w:tcBorders>
              <w:top w:val="single" w:sz="4" w:space="0" w:color="auto"/>
              <w:left w:val="single" w:sz="4" w:space="0" w:color="auto"/>
              <w:bottom w:val="single" w:sz="4" w:space="0" w:color="auto"/>
              <w:right w:val="single" w:sz="4" w:space="0" w:color="auto"/>
            </w:tcBorders>
            <w:hideMark/>
          </w:tcPr>
          <w:p w14:paraId="7999BB4D" w14:textId="77777777" w:rsidR="00523FCD" w:rsidRDefault="00523FCD">
            <w:pPr>
              <w:pStyle w:val="TAL"/>
              <w:rPr>
                <w:rFonts w:cs="Arial"/>
                <w:szCs w:val="18"/>
              </w:rPr>
            </w:pPr>
            <w:r>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19B3785A" w14:textId="77777777" w:rsidR="00523FCD" w:rsidRDefault="00523FCD">
            <w:pPr>
              <w:pStyle w:val="TAL"/>
              <w:rPr>
                <w:rFonts w:cs="Arial"/>
                <w:szCs w:val="18"/>
              </w:rPr>
            </w:pPr>
          </w:p>
        </w:tc>
      </w:tr>
      <w:tr w:rsidR="00523FCD" w14:paraId="7C157BD6" w14:textId="77777777" w:rsidTr="00FB2035">
        <w:trPr>
          <w:jc w:val="center"/>
        </w:trPr>
        <w:tc>
          <w:tcPr>
            <w:tcW w:w="1702" w:type="dxa"/>
            <w:tcBorders>
              <w:top w:val="single" w:sz="4" w:space="0" w:color="auto"/>
              <w:left w:val="single" w:sz="4" w:space="0" w:color="auto"/>
              <w:bottom w:val="single" w:sz="4" w:space="0" w:color="auto"/>
              <w:right w:val="single" w:sz="4" w:space="0" w:color="auto"/>
            </w:tcBorders>
            <w:hideMark/>
          </w:tcPr>
          <w:p w14:paraId="10C15D69" w14:textId="77777777" w:rsidR="00523FCD" w:rsidRDefault="00523FCD">
            <w:pPr>
              <w:pStyle w:val="TAL"/>
            </w:pPr>
            <w:proofErr w:type="spellStart"/>
            <w:r>
              <w:t>eventState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5294F3F" w14:textId="77777777" w:rsidR="00523FCD" w:rsidRDefault="00523FCD">
            <w:pPr>
              <w:pStyle w:val="TAL"/>
            </w:pPr>
            <w:proofErr w:type="spellStart"/>
            <w:r>
              <w:t>SACEventState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D21660" w14:textId="77777777" w:rsidR="00523FCD" w:rsidRDefault="00523FC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2B14FB2" w14:textId="77777777" w:rsidR="00523FCD" w:rsidRDefault="00523FCD">
            <w:pPr>
              <w:pStyle w:val="TAL"/>
            </w:pPr>
            <w:r>
              <w:t>1</w:t>
            </w:r>
          </w:p>
        </w:tc>
        <w:tc>
          <w:tcPr>
            <w:tcW w:w="3602" w:type="dxa"/>
            <w:tcBorders>
              <w:top w:val="single" w:sz="4" w:space="0" w:color="auto"/>
              <w:left w:val="single" w:sz="4" w:space="0" w:color="auto"/>
              <w:bottom w:val="single" w:sz="4" w:space="0" w:color="auto"/>
              <w:right w:val="single" w:sz="4" w:space="0" w:color="auto"/>
            </w:tcBorders>
            <w:hideMark/>
          </w:tcPr>
          <w:p w14:paraId="074B2C05" w14:textId="77777777" w:rsidR="00523FCD" w:rsidRDefault="00523FCD">
            <w:pPr>
              <w:pStyle w:val="TAL"/>
              <w:rPr>
                <w:rFonts w:cs="Arial"/>
                <w:szCs w:val="18"/>
              </w:rPr>
            </w:pPr>
            <w:r>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69E472D0" w14:textId="77777777" w:rsidR="00523FCD" w:rsidRDefault="00523FCD">
            <w:pPr>
              <w:pStyle w:val="TAL"/>
              <w:rPr>
                <w:rFonts w:cs="Arial"/>
                <w:szCs w:val="18"/>
              </w:rPr>
            </w:pPr>
          </w:p>
        </w:tc>
      </w:tr>
      <w:tr w:rsidR="00523FCD" w14:paraId="03BD3B18" w14:textId="77777777" w:rsidTr="00FB2035">
        <w:trPr>
          <w:jc w:val="center"/>
        </w:trPr>
        <w:tc>
          <w:tcPr>
            <w:tcW w:w="1702" w:type="dxa"/>
            <w:tcBorders>
              <w:top w:val="single" w:sz="4" w:space="0" w:color="auto"/>
              <w:left w:val="single" w:sz="4" w:space="0" w:color="auto"/>
              <w:bottom w:val="single" w:sz="4" w:space="0" w:color="auto"/>
              <w:right w:val="single" w:sz="4" w:space="0" w:color="auto"/>
            </w:tcBorders>
            <w:hideMark/>
          </w:tcPr>
          <w:p w14:paraId="5F3CBE9F" w14:textId="77777777" w:rsidR="00523FCD" w:rsidRDefault="00523FCD">
            <w:pPr>
              <w:pStyle w:val="TAL"/>
            </w:pPr>
            <w:proofErr w:type="spellStart"/>
            <w:r>
              <w:t>timeStamp</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869B999" w14:textId="77777777" w:rsidR="00523FCD" w:rsidRDefault="00523FCD">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01E245" w14:textId="77777777" w:rsidR="00523FCD" w:rsidRDefault="00523FC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2525A0B" w14:textId="77777777" w:rsidR="00523FCD" w:rsidRDefault="00523FCD">
            <w:pPr>
              <w:pStyle w:val="TAL"/>
            </w:pPr>
            <w:r>
              <w:t>1</w:t>
            </w:r>
          </w:p>
        </w:tc>
        <w:tc>
          <w:tcPr>
            <w:tcW w:w="3602" w:type="dxa"/>
            <w:tcBorders>
              <w:top w:val="single" w:sz="4" w:space="0" w:color="auto"/>
              <w:left w:val="single" w:sz="4" w:space="0" w:color="auto"/>
              <w:bottom w:val="single" w:sz="4" w:space="0" w:color="auto"/>
              <w:right w:val="single" w:sz="4" w:space="0" w:color="auto"/>
            </w:tcBorders>
            <w:hideMark/>
          </w:tcPr>
          <w:p w14:paraId="4C551DD4" w14:textId="77777777" w:rsidR="00523FCD" w:rsidRDefault="00523FCD">
            <w:pPr>
              <w:pStyle w:val="TAL"/>
              <w:rPr>
                <w:rFonts w:cs="Arial"/>
                <w:szCs w:val="18"/>
              </w:rPr>
            </w:pPr>
            <w:r>
              <w:rPr>
                <w:rFonts w:cs="Arial"/>
                <w:szCs w:val="18"/>
              </w:rPr>
              <w:t>This IE shall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786632F1" w14:textId="77777777" w:rsidR="00523FCD" w:rsidRDefault="00523FCD">
            <w:pPr>
              <w:pStyle w:val="TAL"/>
              <w:rPr>
                <w:rFonts w:cs="Arial"/>
                <w:szCs w:val="18"/>
              </w:rPr>
            </w:pPr>
          </w:p>
        </w:tc>
      </w:tr>
      <w:tr w:rsidR="00523FCD" w14:paraId="43EED76A" w14:textId="77777777" w:rsidTr="00FB2035">
        <w:trPr>
          <w:jc w:val="center"/>
        </w:trPr>
        <w:tc>
          <w:tcPr>
            <w:tcW w:w="1702" w:type="dxa"/>
            <w:tcBorders>
              <w:top w:val="single" w:sz="4" w:space="0" w:color="auto"/>
              <w:left w:val="single" w:sz="4" w:space="0" w:color="auto"/>
              <w:bottom w:val="single" w:sz="4" w:space="0" w:color="auto"/>
              <w:right w:val="single" w:sz="4" w:space="0" w:color="auto"/>
            </w:tcBorders>
            <w:hideMark/>
          </w:tcPr>
          <w:p w14:paraId="0D90BECB" w14:textId="77777777" w:rsidR="00523FCD" w:rsidRDefault="00523FCD">
            <w:pPr>
              <w:pStyle w:val="TAL"/>
            </w:pPr>
            <w:proofErr w:type="spellStart"/>
            <w:r>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4F438A2" w14:textId="77777777" w:rsidR="00523FCD" w:rsidRDefault="00523FCD">
            <w:pPr>
              <w:pStyle w:val="TAL"/>
            </w:pPr>
            <w:proofErr w:type="spellStart"/>
            <w:r>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2D4BE3" w14:textId="77777777" w:rsidR="00523FCD" w:rsidRDefault="00523FCD">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CC4FD4F" w14:textId="77777777" w:rsidR="00523FCD" w:rsidRDefault="00523FCD">
            <w:pPr>
              <w:pStyle w:val="TAL"/>
            </w:pPr>
            <w:r>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5C36A23B" w14:textId="77777777" w:rsidR="00523FCD" w:rsidRDefault="00523FCD">
            <w:pPr>
              <w:pStyle w:val="TAL"/>
              <w:rPr>
                <w:rFonts w:cs="Arial"/>
                <w:szCs w:val="18"/>
              </w:rPr>
            </w:pPr>
            <w:r>
              <w:t>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36FA85E1" w14:textId="77777777" w:rsidR="00523FCD" w:rsidRDefault="00523FCD">
            <w:pPr>
              <w:pStyle w:val="TAL"/>
              <w:rPr>
                <w:rFonts w:cs="Arial"/>
                <w:szCs w:val="18"/>
              </w:rPr>
            </w:pPr>
          </w:p>
        </w:tc>
      </w:tr>
      <w:tr w:rsidR="00FB2035" w14:paraId="59636634" w14:textId="77777777" w:rsidTr="00FB2035">
        <w:trPr>
          <w:jc w:val="center"/>
          <w:ins w:id="246" w:author="Ericsson JL - CT4#127" w:date="2024-12-13T16:07:00Z"/>
        </w:trPr>
        <w:tc>
          <w:tcPr>
            <w:tcW w:w="1702" w:type="dxa"/>
            <w:tcBorders>
              <w:top w:val="single" w:sz="4" w:space="0" w:color="auto"/>
              <w:left w:val="single" w:sz="4" w:space="0" w:color="auto"/>
              <w:bottom w:val="single" w:sz="4" w:space="0" w:color="auto"/>
              <w:right w:val="single" w:sz="4" w:space="0" w:color="auto"/>
            </w:tcBorders>
          </w:tcPr>
          <w:p w14:paraId="6BF642EF" w14:textId="1A229C30" w:rsidR="00FB2035" w:rsidRPr="00805BE3" w:rsidRDefault="00FB2035" w:rsidP="00FB2035">
            <w:pPr>
              <w:pStyle w:val="TAL"/>
              <w:rPr>
                <w:ins w:id="247" w:author="Ericsson JL - CT4#127" w:date="2024-12-13T16:07:00Z"/>
                <w:lang w:eastAsia="zh-CN"/>
              </w:rPr>
            </w:pPr>
            <w:proofErr w:type="spellStart"/>
            <w:ins w:id="248" w:author="Ericsson JL - CT4#127" w:date="2024-12-13T16:08:00Z">
              <w:r w:rsidRPr="00805BE3">
                <w:rPr>
                  <w:lang w:eastAsia="zh-CN"/>
                </w:rPr>
                <w:t>plmnIdNid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172C122" w14:textId="3CCEA2D2" w:rsidR="00FB2035" w:rsidRPr="00805BE3" w:rsidRDefault="00FB2035" w:rsidP="00FB2035">
            <w:pPr>
              <w:pStyle w:val="TAL"/>
              <w:rPr>
                <w:ins w:id="249" w:author="Ericsson JL - CT4#127" w:date="2024-12-13T16:07:00Z"/>
                <w:lang w:eastAsia="zh-CN"/>
              </w:rPr>
            </w:pPr>
            <w:proofErr w:type="spellStart"/>
            <w:ins w:id="250" w:author="Ericsson JL - CT4#127" w:date="2024-12-13T16:08:00Z">
              <w:r w:rsidRPr="00805BE3">
                <w:rPr>
                  <w:lang w:eastAsia="zh-CN"/>
                </w:rPr>
                <w:t>PlmnIdNid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A682E5D" w14:textId="5E4933C5" w:rsidR="00FB2035" w:rsidRPr="00805BE3" w:rsidRDefault="00FB2035" w:rsidP="00FB2035">
            <w:pPr>
              <w:pStyle w:val="TAC"/>
              <w:rPr>
                <w:ins w:id="251" w:author="Ericsson JL - CT4#127" w:date="2024-12-13T16:07:00Z"/>
                <w:lang w:eastAsia="zh-CN"/>
              </w:rPr>
            </w:pPr>
            <w:ins w:id="252" w:author="Ericsson JL - CT4#127" w:date="2024-12-13T16:08:00Z">
              <w:r w:rsidRPr="00805BE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9C766AC" w14:textId="3953F278" w:rsidR="00FB2035" w:rsidRPr="00805BE3" w:rsidRDefault="00FB2035" w:rsidP="00FB2035">
            <w:pPr>
              <w:pStyle w:val="TAL"/>
              <w:rPr>
                <w:ins w:id="253" w:author="Ericsson JL - CT4#127" w:date="2024-12-13T16:07:00Z"/>
                <w:lang w:eastAsia="zh-CN"/>
              </w:rPr>
            </w:pPr>
            <w:ins w:id="254" w:author="Ericsson JL - CT4#127" w:date="2024-12-13T16:08:00Z">
              <w:r w:rsidRPr="00805BE3">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20475337" w14:textId="55ED2CB8" w:rsidR="00D55189" w:rsidRPr="00805BE3" w:rsidRDefault="00D55189" w:rsidP="00FB2035">
            <w:pPr>
              <w:pStyle w:val="TAL"/>
              <w:rPr>
                <w:ins w:id="255" w:author="Ericsson JL - CT4#127" w:date="2024-12-13T16:08:00Z"/>
                <w:rFonts w:cs="Arial"/>
                <w:szCs w:val="18"/>
                <w:lang w:val="en-US" w:eastAsia="zh-CN"/>
              </w:rPr>
            </w:pPr>
            <w:ins w:id="256" w:author="Ericsson JL - CT4#127" w:date="2024-12-13T16:08:00Z">
              <w:r w:rsidRPr="00805BE3">
                <w:rPr>
                  <w:rFonts w:cs="Arial"/>
                  <w:szCs w:val="18"/>
                  <w:lang w:val="en-US" w:eastAsia="zh-CN"/>
                </w:rPr>
                <w:t xml:space="preserve">This IE shall be </w:t>
              </w:r>
              <w:proofErr w:type="spellStart"/>
              <w:r w:rsidRPr="00805BE3">
                <w:rPr>
                  <w:rFonts w:cs="Arial"/>
                  <w:szCs w:val="18"/>
                  <w:lang w:val="en-US" w:eastAsia="zh-CN"/>
                </w:rPr>
                <w:t>presdent</w:t>
              </w:r>
              <w:proofErr w:type="spellEnd"/>
              <w:r w:rsidRPr="00805BE3">
                <w:rPr>
                  <w:rFonts w:cs="Arial"/>
                  <w:szCs w:val="18"/>
                  <w:lang w:val="en-US" w:eastAsia="zh-CN"/>
                </w:rPr>
                <w:t xml:space="preserve"> if the </w:t>
              </w:r>
            </w:ins>
            <w:ins w:id="257" w:author="Ericsson JL - CT4#127" w:date="2024-12-13T16:09:00Z">
              <w:r w:rsidR="002F1051" w:rsidRPr="00805BE3">
                <w:rPr>
                  <w:rFonts w:cs="Arial"/>
                  <w:szCs w:val="18"/>
                  <w:lang w:val="en-US" w:eastAsia="zh-CN"/>
                </w:rPr>
                <w:t xml:space="preserve">value of the </w:t>
              </w:r>
              <w:proofErr w:type="spellStart"/>
              <w:r w:rsidR="002F1051" w:rsidRPr="00805BE3">
                <w:rPr>
                  <w:rFonts w:cs="Arial"/>
                  <w:szCs w:val="18"/>
                  <w:lang w:val="en-US" w:eastAsia="zh-CN"/>
                </w:rPr>
                <w:t>the</w:t>
              </w:r>
              <w:proofErr w:type="spellEnd"/>
              <w:r w:rsidR="002F1051" w:rsidRPr="00805BE3">
                <w:rPr>
                  <w:rFonts w:cs="Arial"/>
                  <w:szCs w:val="18"/>
                  <w:lang w:val="en-US" w:eastAsia="zh-CN"/>
                </w:rPr>
                <w:t xml:space="preserve"> </w:t>
              </w:r>
            </w:ins>
            <w:ins w:id="258" w:author="Ericsson JL - CT4#127" w:date="2024-12-13T16:08:00Z">
              <w:r w:rsidRPr="00805BE3">
                <w:rPr>
                  <w:rFonts w:cs="Arial"/>
                  <w:szCs w:val="18"/>
                  <w:lang w:val="en-US" w:eastAsia="zh-CN"/>
                </w:rPr>
                <w:t>S-NSSAI being reported is applicable to mult</w:t>
              </w:r>
            </w:ins>
            <w:ins w:id="259" w:author="Ericsson JL - CT4#127" w:date="2024-12-13T16:09:00Z">
              <w:r w:rsidRPr="00805BE3">
                <w:rPr>
                  <w:rFonts w:cs="Arial"/>
                  <w:szCs w:val="18"/>
                  <w:lang w:val="en-US" w:eastAsia="zh-CN"/>
                </w:rPr>
                <w:t>iple networks</w:t>
              </w:r>
              <w:r w:rsidR="008846D8" w:rsidRPr="00805BE3">
                <w:rPr>
                  <w:rFonts w:cs="Arial"/>
                  <w:szCs w:val="18"/>
                  <w:lang w:val="en-US" w:eastAsia="zh-CN"/>
                </w:rPr>
                <w:t>.</w:t>
              </w:r>
            </w:ins>
          </w:p>
          <w:p w14:paraId="2F5D903E" w14:textId="77777777" w:rsidR="00D55189" w:rsidRPr="00805BE3" w:rsidRDefault="00D55189" w:rsidP="00FB2035">
            <w:pPr>
              <w:pStyle w:val="TAL"/>
              <w:rPr>
                <w:ins w:id="260" w:author="Ericsson JL - CT4#127" w:date="2024-12-13T16:08:00Z"/>
                <w:rFonts w:cs="Arial"/>
                <w:szCs w:val="18"/>
                <w:lang w:val="en-US" w:eastAsia="zh-CN"/>
              </w:rPr>
            </w:pPr>
          </w:p>
          <w:p w14:paraId="6489C0A1" w14:textId="7820296A" w:rsidR="00FB2035" w:rsidRPr="00805BE3" w:rsidRDefault="008846D8" w:rsidP="00FB2035">
            <w:pPr>
              <w:pStyle w:val="TAL"/>
              <w:rPr>
                <w:ins w:id="261" w:author="Ericsson JL - CT4#127" w:date="2024-12-13T16:08:00Z"/>
                <w:rFonts w:cs="Arial"/>
                <w:szCs w:val="18"/>
                <w:lang w:eastAsia="zh-CN"/>
              </w:rPr>
            </w:pPr>
            <w:ins w:id="262" w:author="Ericsson JL - CT4#127" w:date="2024-12-13T16:09:00Z">
              <w:r w:rsidRPr="00805BE3">
                <w:rPr>
                  <w:rFonts w:cs="Arial"/>
                  <w:szCs w:val="18"/>
                  <w:lang w:val="en-US" w:eastAsia="zh-CN"/>
                </w:rPr>
                <w:t>When present, t</w:t>
              </w:r>
            </w:ins>
            <w:ins w:id="263" w:author="Ericsson JL - CT4#127" w:date="2024-12-13T16:08:00Z">
              <w:r w:rsidR="00FB2035" w:rsidRPr="00805BE3">
                <w:rPr>
                  <w:rFonts w:cs="Arial"/>
                  <w:szCs w:val="18"/>
                  <w:lang w:val="en-US" w:eastAsia="zh-CN"/>
                </w:rPr>
                <w:t xml:space="preserve">his IE shall indicate </w:t>
              </w:r>
              <w:r w:rsidR="00FB2035" w:rsidRPr="00805BE3">
                <w:rPr>
                  <w:rFonts w:cs="Arial" w:hint="eastAsia"/>
                  <w:szCs w:val="18"/>
                  <w:lang w:eastAsia="zh-CN"/>
                </w:rPr>
                <w:t>the PLMN</w:t>
              </w:r>
            </w:ins>
            <w:ins w:id="264" w:author="Ericsson JL - CT4#127" w:date="2024-12-13T16:09:00Z">
              <w:r w:rsidR="0023060A" w:rsidRPr="00805BE3">
                <w:rPr>
                  <w:rFonts w:cs="Arial"/>
                  <w:szCs w:val="18"/>
                  <w:lang w:eastAsia="zh-CN"/>
                </w:rPr>
                <w:t>/SNPN</w:t>
              </w:r>
            </w:ins>
            <w:ins w:id="265" w:author="Ericsson JL - CT4#127" w:date="2024-12-13T16:08:00Z">
              <w:r w:rsidR="00FB2035" w:rsidRPr="00805BE3">
                <w:rPr>
                  <w:rFonts w:cs="Arial" w:hint="eastAsia"/>
                  <w:szCs w:val="18"/>
                  <w:lang w:eastAsia="zh-CN"/>
                </w:rPr>
                <w:t xml:space="preserve"> ID associated to the S-NSSAI </w:t>
              </w:r>
            </w:ins>
            <w:ins w:id="266" w:author="Ericsson JL - CT4#127" w:date="2024-12-13T16:09:00Z">
              <w:r w:rsidR="004A50D4" w:rsidRPr="00805BE3">
                <w:rPr>
                  <w:rFonts w:cs="Arial"/>
                  <w:szCs w:val="18"/>
                  <w:lang w:eastAsia="zh-CN"/>
                </w:rPr>
                <w:t>being reported</w:t>
              </w:r>
            </w:ins>
            <w:ins w:id="267" w:author="Ericsson JL - CT4#127" w:date="2024-12-13T16:08:00Z">
              <w:r w:rsidR="00FB2035" w:rsidRPr="00805BE3">
                <w:rPr>
                  <w:rFonts w:cs="Arial" w:hint="eastAsia"/>
                  <w:szCs w:val="18"/>
                  <w:lang w:eastAsia="zh-CN"/>
                </w:rPr>
                <w:t>.</w:t>
              </w:r>
            </w:ins>
          </w:p>
          <w:p w14:paraId="13AFD4EE" w14:textId="77777777" w:rsidR="00FB2035" w:rsidRPr="00805BE3" w:rsidRDefault="00FB2035" w:rsidP="00FB2035">
            <w:pPr>
              <w:pStyle w:val="TAL"/>
              <w:rPr>
                <w:ins w:id="268" w:author="Ericsson JL - CT4#127" w:date="2024-12-13T16:08:00Z"/>
                <w:rFonts w:cs="Arial"/>
                <w:szCs w:val="18"/>
                <w:lang w:eastAsia="zh-CN"/>
              </w:rPr>
            </w:pPr>
          </w:p>
          <w:p w14:paraId="1F3AD96D" w14:textId="1BDB4112" w:rsidR="00FB2035" w:rsidRPr="00805BE3" w:rsidRDefault="00FB2035" w:rsidP="00FB2035">
            <w:pPr>
              <w:pStyle w:val="TAL"/>
              <w:rPr>
                <w:ins w:id="269" w:author="Ericsson JL - CT4#127" w:date="2024-12-13T16:10:00Z"/>
                <w:rFonts w:cs="Arial"/>
                <w:szCs w:val="18"/>
                <w:lang w:eastAsia="zh-CN"/>
              </w:rPr>
            </w:pPr>
            <w:ins w:id="270" w:author="Ericsson JL - CT4#127" w:date="2024-12-13T16:08:00Z">
              <w:r w:rsidRPr="00805BE3">
                <w:rPr>
                  <w:rFonts w:cs="Arial"/>
                  <w:szCs w:val="18"/>
                  <w:lang w:eastAsia="zh-CN"/>
                </w:rPr>
                <w:t>If absent</w:t>
              </w:r>
            </w:ins>
            <w:ins w:id="271" w:author="Ericsson JL - CT4#127" w:date="2024-12-13T16:09:00Z">
              <w:r w:rsidR="007F3BBE" w:rsidRPr="00805BE3">
                <w:rPr>
                  <w:rFonts w:cs="Arial"/>
                  <w:szCs w:val="18"/>
                  <w:lang w:eastAsia="zh-CN"/>
                </w:rPr>
                <w:t xml:space="preserve"> and if </w:t>
              </w:r>
            </w:ins>
            <w:ins w:id="272" w:author="Ericsson JL - CT4#127" w:date="2024-12-13T16:10:00Z">
              <w:r w:rsidR="007F3BBE" w:rsidRPr="00805BE3">
                <w:rPr>
                  <w:rFonts w:cs="Arial"/>
                  <w:szCs w:val="18"/>
                  <w:lang w:val="en-US" w:eastAsia="zh-CN"/>
                </w:rPr>
                <w:t xml:space="preserve">the value of the </w:t>
              </w:r>
              <w:proofErr w:type="spellStart"/>
              <w:r w:rsidR="007F3BBE" w:rsidRPr="00805BE3">
                <w:rPr>
                  <w:rFonts w:cs="Arial"/>
                  <w:szCs w:val="18"/>
                  <w:lang w:val="en-US" w:eastAsia="zh-CN"/>
                </w:rPr>
                <w:t>the</w:t>
              </w:r>
              <w:proofErr w:type="spellEnd"/>
              <w:r w:rsidR="007F3BBE" w:rsidRPr="00805BE3">
                <w:rPr>
                  <w:rFonts w:cs="Arial"/>
                  <w:szCs w:val="18"/>
                  <w:lang w:val="en-US" w:eastAsia="zh-CN"/>
                </w:rPr>
                <w:t xml:space="preserve"> S-NSSAI being reported is applicable to multiple networks</w:t>
              </w:r>
            </w:ins>
            <w:ins w:id="273" w:author="Ericsson JL - CT4#127" w:date="2024-12-13T16:08:00Z">
              <w:r w:rsidRPr="00805BE3">
                <w:rPr>
                  <w:rFonts w:cs="Arial"/>
                  <w:szCs w:val="18"/>
                  <w:lang w:eastAsia="zh-CN"/>
                </w:rPr>
                <w:t xml:space="preserve">, the PLMN ID of NSACF shall be </w:t>
              </w:r>
            </w:ins>
            <w:ins w:id="274" w:author="Ericsson JL - CT4#127" w:date="2024-12-13T16:10:00Z">
              <w:r w:rsidR="005228F8" w:rsidRPr="00805BE3">
                <w:rPr>
                  <w:rFonts w:cs="Arial"/>
                  <w:szCs w:val="18"/>
                  <w:lang w:eastAsia="zh-CN"/>
                </w:rPr>
                <w:t>applied</w:t>
              </w:r>
            </w:ins>
            <w:ins w:id="275" w:author="Ericsson JL - CT4#127" w:date="2024-12-13T16:08:00Z">
              <w:r w:rsidRPr="00805BE3">
                <w:rPr>
                  <w:rFonts w:cs="Arial"/>
                  <w:szCs w:val="18"/>
                  <w:lang w:eastAsia="zh-CN"/>
                </w:rPr>
                <w:t>.</w:t>
              </w:r>
            </w:ins>
          </w:p>
          <w:p w14:paraId="51BAB9DD" w14:textId="45D3B5E5" w:rsidR="00096476" w:rsidRPr="00805BE3" w:rsidRDefault="00096476" w:rsidP="00FB2035">
            <w:pPr>
              <w:pStyle w:val="TAL"/>
              <w:rPr>
                <w:ins w:id="276" w:author="Ericsson JL - CT4#127" w:date="2024-12-13T16:07:00Z"/>
              </w:rPr>
            </w:pPr>
          </w:p>
        </w:tc>
        <w:tc>
          <w:tcPr>
            <w:tcW w:w="1218" w:type="dxa"/>
            <w:tcBorders>
              <w:top w:val="single" w:sz="4" w:space="0" w:color="auto"/>
              <w:left w:val="single" w:sz="4" w:space="0" w:color="auto"/>
              <w:bottom w:val="single" w:sz="4" w:space="0" w:color="auto"/>
              <w:right w:val="single" w:sz="4" w:space="0" w:color="auto"/>
            </w:tcBorders>
          </w:tcPr>
          <w:p w14:paraId="037923E9" w14:textId="77777777" w:rsidR="00FB2035" w:rsidRPr="00805BE3" w:rsidRDefault="00FB2035" w:rsidP="00FB2035">
            <w:pPr>
              <w:pStyle w:val="TAL"/>
              <w:rPr>
                <w:ins w:id="277" w:author="Ericsson JL - CT4#127" w:date="2024-12-13T16:07:00Z"/>
                <w:rFonts w:cs="Arial"/>
                <w:szCs w:val="18"/>
              </w:rPr>
            </w:pPr>
          </w:p>
        </w:tc>
      </w:tr>
      <w:tr w:rsidR="00445270" w14:paraId="6220C727" w14:textId="77777777" w:rsidTr="00FB2035">
        <w:trPr>
          <w:jc w:val="center"/>
          <w:ins w:id="278" w:author="Ericsson JL - CT4#127" w:date="2024-12-13T16:12:00Z"/>
        </w:trPr>
        <w:tc>
          <w:tcPr>
            <w:tcW w:w="1702" w:type="dxa"/>
            <w:tcBorders>
              <w:top w:val="single" w:sz="4" w:space="0" w:color="auto"/>
              <w:left w:val="single" w:sz="4" w:space="0" w:color="auto"/>
              <w:bottom w:val="single" w:sz="4" w:space="0" w:color="auto"/>
              <w:right w:val="single" w:sz="4" w:space="0" w:color="auto"/>
            </w:tcBorders>
          </w:tcPr>
          <w:p w14:paraId="5BC5B647" w14:textId="4A34B056" w:rsidR="00445270" w:rsidRPr="00805BE3" w:rsidRDefault="00445270" w:rsidP="00FB2035">
            <w:pPr>
              <w:pStyle w:val="TAL"/>
              <w:rPr>
                <w:ins w:id="279" w:author="Ericsson JL - CT4#127" w:date="2024-12-13T16:12:00Z"/>
                <w:lang w:eastAsia="zh-CN"/>
              </w:rPr>
            </w:pPr>
            <w:proofErr w:type="spellStart"/>
            <w:ins w:id="280" w:author="Ericsson JL - CT4#127" w:date="2024-12-13T16:12:00Z">
              <w:r w:rsidRPr="00805BE3">
                <w:rPr>
                  <w:lang w:eastAsia="zh-CN"/>
                </w:rPr>
                <w:t>accessType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AEEADEA" w14:textId="767EAC4C" w:rsidR="00445270" w:rsidRPr="00805BE3" w:rsidRDefault="00445270" w:rsidP="00FB2035">
            <w:pPr>
              <w:pStyle w:val="TAL"/>
              <w:rPr>
                <w:ins w:id="281" w:author="Ericsson JL - CT4#127" w:date="2024-12-13T16:12:00Z"/>
                <w:lang w:eastAsia="zh-CN"/>
              </w:rPr>
            </w:pPr>
            <w:proofErr w:type="spellStart"/>
            <w:ins w:id="282" w:author="Ericsson JL - CT4#127" w:date="2024-12-13T16:12:00Z">
              <w:r w:rsidRPr="00805BE3">
                <w:rPr>
                  <w:lang w:eastAsia="zh-CN"/>
                </w:rPr>
                <w:t>AccessType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192C7F8" w14:textId="09B4E0D5" w:rsidR="00445270" w:rsidRPr="00805BE3" w:rsidRDefault="00445270" w:rsidP="00FB2035">
            <w:pPr>
              <w:pStyle w:val="TAC"/>
              <w:rPr>
                <w:ins w:id="283" w:author="Ericsson JL - CT4#127" w:date="2024-12-13T16:12:00Z"/>
                <w:lang w:eastAsia="zh-CN"/>
              </w:rPr>
            </w:pPr>
            <w:ins w:id="284" w:author="Ericsson JL - CT4#127" w:date="2024-12-13T16:12:00Z">
              <w:r w:rsidRPr="00805BE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70E4664" w14:textId="038BD676" w:rsidR="00445270" w:rsidRPr="00805BE3" w:rsidRDefault="00445270" w:rsidP="00FB2035">
            <w:pPr>
              <w:pStyle w:val="TAL"/>
              <w:rPr>
                <w:ins w:id="285" w:author="Ericsson JL - CT4#127" w:date="2024-12-13T16:12:00Z"/>
                <w:lang w:eastAsia="zh-CN"/>
              </w:rPr>
            </w:pPr>
            <w:ins w:id="286" w:author="Ericsson JL - CT4#127" w:date="2024-12-13T16:12:00Z">
              <w:r w:rsidRPr="00805BE3">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3F0130B4" w14:textId="1BF6649D" w:rsidR="00445270" w:rsidRPr="00805BE3" w:rsidRDefault="00E42E94" w:rsidP="00FB2035">
            <w:pPr>
              <w:pStyle w:val="TAL"/>
              <w:rPr>
                <w:ins w:id="287" w:author="Ericsson JL - CT4#127" w:date="2024-12-13T16:13:00Z"/>
                <w:rFonts w:cs="Arial"/>
                <w:szCs w:val="18"/>
                <w:lang w:val="en-US" w:eastAsia="zh-CN"/>
              </w:rPr>
            </w:pPr>
            <w:ins w:id="288" w:author="Ericsson JL - CT4#127" w:date="2024-12-13T16:12:00Z">
              <w:r w:rsidRPr="00805BE3">
                <w:rPr>
                  <w:rFonts w:cs="Arial"/>
                  <w:szCs w:val="18"/>
                  <w:lang w:val="en-US" w:eastAsia="zh-CN"/>
                </w:rPr>
                <w:t xml:space="preserve">This IE shall be present </w:t>
              </w:r>
            </w:ins>
            <w:ins w:id="289" w:author="Ericsson JL - CT4#127" w:date="2024-12-13T16:13:00Z">
              <w:r w:rsidRPr="00805BE3">
                <w:rPr>
                  <w:rFonts w:cs="Arial"/>
                  <w:szCs w:val="18"/>
                  <w:lang w:val="en-US" w:eastAsia="zh-CN"/>
                </w:rPr>
                <w:t>when per access type NSAC was configured for the S-NSSAI being reported.</w:t>
              </w:r>
            </w:ins>
          </w:p>
          <w:p w14:paraId="087A511B" w14:textId="77777777" w:rsidR="00672686" w:rsidRPr="00805BE3" w:rsidRDefault="00672686" w:rsidP="00FB2035">
            <w:pPr>
              <w:pStyle w:val="TAL"/>
              <w:rPr>
                <w:ins w:id="290" w:author="Ericsson JL - CT4#127" w:date="2024-12-13T16:13:00Z"/>
                <w:rFonts w:cs="Arial"/>
                <w:szCs w:val="18"/>
                <w:lang w:val="en-US" w:eastAsia="zh-CN"/>
              </w:rPr>
            </w:pPr>
          </w:p>
          <w:p w14:paraId="7FB62DF2" w14:textId="0E77C06E" w:rsidR="00672686" w:rsidRPr="00805BE3" w:rsidRDefault="00672686" w:rsidP="00FB2035">
            <w:pPr>
              <w:pStyle w:val="TAL"/>
              <w:rPr>
                <w:ins w:id="291" w:author="Ericsson JL - CT4#127" w:date="2024-12-13T16:13:00Z"/>
                <w:rFonts w:cs="Arial"/>
                <w:szCs w:val="18"/>
                <w:lang w:val="en-US" w:eastAsia="zh-CN"/>
              </w:rPr>
            </w:pPr>
            <w:ins w:id="292" w:author="Ericsson JL - CT4#127" w:date="2024-12-13T16:13:00Z">
              <w:r w:rsidRPr="00805BE3">
                <w:rPr>
                  <w:rFonts w:cs="Arial"/>
                  <w:szCs w:val="18"/>
                  <w:lang w:val="en-US" w:eastAsia="zh-CN"/>
                </w:rPr>
                <w:t>When present, this IE shall indicate the access type of the SAC event being reported.</w:t>
              </w:r>
            </w:ins>
          </w:p>
          <w:p w14:paraId="39AF473D" w14:textId="54B7D7E1" w:rsidR="00E42E94" w:rsidRPr="00805BE3" w:rsidRDefault="00E42E94" w:rsidP="00FB2035">
            <w:pPr>
              <w:pStyle w:val="TAL"/>
              <w:rPr>
                <w:ins w:id="293" w:author="Ericsson JL - CT4#127" w:date="2024-12-13T16:12:00Z"/>
                <w:rFonts w:cs="Arial"/>
                <w:szCs w:val="18"/>
                <w:lang w:val="en-US" w:eastAsia="zh-CN"/>
              </w:rPr>
            </w:pPr>
          </w:p>
        </w:tc>
        <w:tc>
          <w:tcPr>
            <w:tcW w:w="1218" w:type="dxa"/>
            <w:tcBorders>
              <w:top w:val="single" w:sz="4" w:space="0" w:color="auto"/>
              <w:left w:val="single" w:sz="4" w:space="0" w:color="auto"/>
              <w:bottom w:val="single" w:sz="4" w:space="0" w:color="auto"/>
              <w:right w:val="single" w:sz="4" w:space="0" w:color="auto"/>
            </w:tcBorders>
          </w:tcPr>
          <w:p w14:paraId="144CD1FE" w14:textId="77777777" w:rsidR="00445270" w:rsidRPr="00805BE3" w:rsidRDefault="00445270" w:rsidP="00FB2035">
            <w:pPr>
              <w:pStyle w:val="TAL"/>
              <w:rPr>
                <w:ins w:id="294" w:author="Ericsson JL - CT4#127" w:date="2024-12-13T16:12:00Z"/>
                <w:rFonts w:cs="Arial"/>
                <w:szCs w:val="18"/>
              </w:rPr>
            </w:pPr>
          </w:p>
        </w:tc>
      </w:tr>
      <w:tr w:rsidR="00FB2035" w14:paraId="793DABED" w14:textId="77777777" w:rsidTr="00FB2035">
        <w:trPr>
          <w:jc w:val="center"/>
          <w:ins w:id="295" w:author="Ericsson JL - CT4#127" w:date="2024-12-13T16:08:00Z"/>
        </w:trPr>
        <w:tc>
          <w:tcPr>
            <w:tcW w:w="1702" w:type="dxa"/>
            <w:tcBorders>
              <w:top w:val="single" w:sz="4" w:space="0" w:color="auto"/>
              <w:left w:val="single" w:sz="4" w:space="0" w:color="auto"/>
              <w:bottom w:val="single" w:sz="4" w:space="0" w:color="auto"/>
              <w:right w:val="single" w:sz="4" w:space="0" w:color="auto"/>
            </w:tcBorders>
          </w:tcPr>
          <w:p w14:paraId="28E262EB" w14:textId="0704E6C4" w:rsidR="00FB2035" w:rsidRPr="00805BE3" w:rsidRDefault="00FB2035" w:rsidP="00FB2035">
            <w:pPr>
              <w:pStyle w:val="TAL"/>
              <w:rPr>
                <w:ins w:id="296" w:author="Ericsson JL - CT4#127" w:date="2024-12-13T16:08:00Z"/>
                <w:lang w:eastAsia="zh-CN"/>
              </w:rPr>
            </w:pPr>
            <w:proofErr w:type="spellStart"/>
            <w:ins w:id="297" w:author="Ericsson JL - CT4#127" w:date="2024-12-13T16:08:00Z">
              <w:r w:rsidRPr="00805BE3">
                <w:rPr>
                  <w:lang w:eastAsia="zh-CN"/>
                </w:rPr>
                <w:t>serviceArea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FF98B25" w14:textId="183CB73A" w:rsidR="00FB2035" w:rsidRPr="00805BE3" w:rsidRDefault="00FB2035" w:rsidP="00FB2035">
            <w:pPr>
              <w:pStyle w:val="TAL"/>
              <w:rPr>
                <w:ins w:id="298" w:author="Ericsson JL - CT4#127" w:date="2024-12-13T16:08:00Z"/>
                <w:lang w:eastAsia="zh-CN"/>
              </w:rPr>
            </w:pPr>
            <w:proofErr w:type="spellStart"/>
            <w:ins w:id="299" w:author="Ericsson JL - CT4#127" w:date="2024-12-13T16:08:00Z">
              <w:r w:rsidRPr="00805BE3">
                <w:t>NsacSai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735BBFA3" w14:textId="7B44159F" w:rsidR="00FB2035" w:rsidRPr="00805BE3" w:rsidRDefault="00684C4D" w:rsidP="00FB2035">
            <w:pPr>
              <w:pStyle w:val="TAC"/>
              <w:rPr>
                <w:ins w:id="300" w:author="Ericsson JL - CT4#127" w:date="2024-12-13T16:08:00Z"/>
                <w:lang w:eastAsia="zh-CN"/>
              </w:rPr>
            </w:pPr>
            <w:ins w:id="301" w:author="Ericsson JL - CT4#127" w:date="2024-12-13T16:14:00Z">
              <w:r w:rsidRPr="00805BE3">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1D3CF12" w14:textId="05A51E0C" w:rsidR="00FB2035" w:rsidRPr="00805BE3" w:rsidRDefault="00FB2035" w:rsidP="00FB2035">
            <w:pPr>
              <w:pStyle w:val="TAL"/>
              <w:rPr>
                <w:ins w:id="302" w:author="Ericsson JL - CT4#127" w:date="2024-12-13T16:08:00Z"/>
                <w:lang w:eastAsia="zh-CN"/>
              </w:rPr>
            </w:pPr>
            <w:ins w:id="303" w:author="Ericsson JL - CT4#127" w:date="2024-12-13T16:08:00Z">
              <w:r w:rsidRPr="00805BE3">
                <w:rPr>
                  <w:lang w:eastAsia="zh-CN"/>
                </w:rPr>
                <w:t>0</w:t>
              </w:r>
            </w:ins>
            <w:ins w:id="304" w:author="Ericsson JL - CT4#127" w:date="2024-12-13T16:14:00Z">
              <w:r w:rsidR="00512B4C" w:rsidRPr="00805BE3">
                <w:rPr>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5759945A" w14:textId="5DC8ADD9" w:rsidR="00FB2035" w:rsidRPr="00805BE3" w:rsidRDefault="007E2CC4" w:rsidP="00FB2035">
            <w:pPr>
              <w:pStyle w:val="TAL"/>
              <w:rPr>
                <w:ins w:id="305" w:author="Ericsson JL - CT4#127" w:date="2024-12-13T16:16:00Z"/>
                <w:rFonts w:cs="Arial"/>
                <w:szCs w:val="18"/>
                <w:lang w:eastAsia="zh-CN"/>
              </w:rPr>
            </w:pPr>
            <w:ins w:id="306" w:author="Ericsson JL - CT4#127" w:date="2024-12-13T16:10:00Z">
              <w:r w:rsidRPr="00805BE3">
                <w:rPr>
                  <w:rFonts w:cs="Arial"/>
                  <w:szCs w:val="18"/>
                  <w:lang w:eastAsia="zh-CN"/>
                </w:rPr>
                <w:t>When present, t</w:t>
              </w:r>
            </w:ins>
            <w:ins w:id="307" w:author="Ericsson JL - CT4#127" w:date="2024-12-13T16:08:00Z">
              <w:r w:rsidR="00FB2035" w:rsidRPr="00805BE3">
                <w:rPr>
                  <w:rFonts w:cs="Arial"/>
                  <w:szCs w:val="18"/>
                  <w:lang w:eastAsia="zh-CN"/>
                </w:rPr>
                <w:t xml:space="preserve">his IE shall indicate the </w:t>
              </w:r>
              <w:proofErr w:type="spellStart"/>
              <w:r w:rsidR="00FB2035" w:rsidRPr="00805BE3">
                <w:rPr>
                  <w:rFonts w:cs="Arial"/>
                  <w:szCs w:val="18"/>
                  <w:lang w:eastAsia="zh-CN"/>
                </w:rPr>
                <w:t>the</w:t>
              </w:r>
              <w:proofErr w:type="spellEnd"/>
              <w:r w:rsidR="00FB2035" w:rsidRPr="00805BE3">
                <w:rPr>
                  <w:rFonts w:cs="Arial"/>
                  <w:szCs w:val="18"/>
                  <w:lang w:eastAsia="zh-CN"/>
                </w:rPr>
                <w:t xml:space="preserve"> NSAC Service Area</w:t>
              </w:r>
            </w:ins>
            <w:ins w:id="308" w:author="Ericsson JL - CT4#127" w:date="2024-12-13T16:15:00Z">
              <w:r w:rsidR="00720604" w:rsidRPr="00805BE3">
                <w:rPr>
                  <w:rFonts w:cs="Arial"/>
                  <w:szCs w:val="18"/>
                  <w:lang w:eastAsia="zh-CN"/>
                </w:rPr>
                <w:t xml:space="preserve"> where the SAC event </w:t>
              </w:r>
            </w:ins>
            <w:ins w:id="309" w:author="Ericsson JL - CT4#127" w:date="2024-12-13T16:16:00Z">
              <w:r w:rsidR="00F46D5C" w:rsidRPr="00805BE3">
                <w:rPr>
                  <w:rFonts w:cs="Arial"/>
                  <w:szCs w:val="18"/>
                  <w:lang w:eastAsia="zh-CN"/>
                </w:rPr>
                <w:t xml:space="preserve">is being </w:t>
              </w:r>
              <w:r w:rsidR="00720604" w:rsidRPr="00805BE3">
                <w:rPr>
                  <w:rFonts w:cs="Arial"/>
                  <w:szCs w:val="18"/>
                  <w:lang w:eastAsia="zh-CN"/>
                </w:rPr>
                <w:t>reported.</w:t>
              </w:r>
            </w:ins>
          </w:p>
          <w:p w14:paraId="55BBACF2" w14:textId="6E8F30E1" w:rsidR="00361AFC" w:rsidRPr="00805BE3" w:rsidRDefault="00361AFC" w:rsidP="00FB2035">
            <w:pPr>
              <w:pStyle w:val="TAL"/>
              <w:rPr>
                <w:ins w:id="310" w:author="Ericsson JL - CT4#127" w:date="2024-12-13T16:08:00Z"/>
              </w:rPr>
            </w:pPr>
          </w:p>
        </w:tc>
        <w:tc>
          <w:tcPr>
            <w:tcW w:w="1218" w:type="dxa"/>
            <w:tcBorders>
              <w:top w:val="single" w:sz="4" w:space="0" w:color="auto"/>
              <w:left w:val="single" w:sz="4" w:space="0" w:color="auto"/>
              <w:bottom w:val="single" w:sz="4" w:space="0" w:color="auto"/>
              <w:right w:val="single" w:sz="4" w:space="0" w:color="auto"/>
            </w:tcBorders>
          </w:tcPr>
          <w:p w14:paraId="1BE69DBA" w14:textId="77777777" w:rsidR="00FB2035" w:rsidRPr="00805BE3" w:rsidRDefault="00FB2035" w:rsidP="00FB2035">
            <w:pPr>
              <w:pStyle w:val="TAL"/>
              <w:rPr>
                <w:ins w:id="311" w:author="Ericsson JL - CT4#127" w:date="2024-12-13T16:08:00Z"/>
                <w:rFonts w:cs="Arial"/>
                <w:szCs w:val="18"/>
              </w:rPr>
            </w:pPr>
          </w:p>
        </w:tc>
      </w:tr>
      <w:tr w:rsidR="00FB2035" w14:paraId="39D663A0" w14:textId="77777777" w:rsidTr="00FB2035">
        <w:trPr>
          <w:jc w:val="center"/>
        </w:trPr>
        <w:tc>
          <w:tcPr>
            <w:tcW w:w="1702" w:type="dxa"/>
            <w:tcBorders>
              <w:top w:val="single" w:sz="4" w:space="0" w:color="auto"/>
              <w:left w:val="single" w:sz="4" w:space="0" w:color="auto"/>
              <w:bottom w:val="single" w:sz="4" w:space="0" w:color="auto"/>
              <w:right w:val="single" w:sz="4" w:space="0" w:color="auto"/>
            </w:tcBorders>
            <w:hideMark/>
          </w:tcPr>
          <w:p w14:paraId="3CCACCB5" w14:textId="77777777" w:rsidR="00FB2035" w:rsidRDefault="00FB2035" w:rsidP="00FB2035">
            <w:pPr>
              <w:pStyle w:val="TAL"/>
              <w:rPr>
                <w:lang w:eastAsia="zh-CN"/>
              </w:rPr>
            </w:pPr>
            <w:proofErr w:type="spellStart"/>
            <w:r>
              <w:t>sliceStautsInfo</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B1C155E" w14:textId="77777777" w:rsidR="00FB2035" w:rsidRDefault="00FB2035" w:rsidP="00FB2035">
            <w:pPr>
              <w:pStyle w:val="TAL"/>
              <w:rPr>
                <w:lang w:eastAsia="zh-CN"/>
              </w:rPr>
            </w:pPr>
            <w:proofErr w:type="spellStart"/>
            <w:r>
              <w:rPr>
                <w:lang w:eastAsia="zh-CN"/>
              </w:rPr>
              <w:t>SACEventStatus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6C9A48" w14:textId="77777777" w:rsidR="00FB2035" w:rsidRDefault="00FB2035" w:rsidP="00FB203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4677B8B" w14:textId="77777777" w:rsidR="00FB2035" w:rsidRDefault="00FB2035" w:rsidP="00FB2035">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hideMark/>
          </w:tcPr>
          <w:p w14:paraId="20FB76F6" w14:textId="77777777" w:rsidR="00FB2035" w:rsidRDefault="00FB2035" w:rsidP="00FB2035">
            <w:pPr>
              <w:pStyle w:val="TAL"/>
              <w:rPr>
                <w:lang w:eastAsia="en-GB"/>
              </w:rPr>
            </w:pPr>
            <w:r>
              <w:rPr>
                <w:rFonts w:cs="Arial"/>
                <w:szCs w:val="18"/>
                <w:lang w:eastAsia="zh-CN"/>
              </w:rPr>
              <w:t>If the "</w:t>
            </w:r>
            <w:proofErr w:type="spellStart"/>
            <w:r>
              <w:rPr>
                <w:rFonts w:cs="Arial"/>
                <w:szCs w:val="18"/>
                <w:lang w:eastAsia="zh-CN"/>
              </w:rPr>
              <w:t>even</w:t>
            </w:r>
            <w:r>
              <w:t>tType</w:t>
            </w:r>
            <w:proofErr w:type="spellEnd"/>
            <w:r>
              <w:rPr>
                <w:rFonts w:cs="Arial"/>
                <w:szCs w:val="18"/>
                <w:lang w:eastAsia="zh-CN"/>
              </w:rPr>
              <w:t>"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this parameter shall be included to</w:t>
            </w:r>
            <w:r>
              <w:t xml:space="preserve"> indicate the current network slice status information for the concerned network slice.</w:t>
            </w:r>
          </w:p>
          <w:p w14:paraId="6A0F91AF" w14:textId="77777777" w:rsidR="00FB2035" w:rsidRDefault="00FB2035" w:rsidP="00FB2035">
            <w:pPr>
              <w:pStyle w:val="TAL"/>
            </w:pPr>
            <w:r>
              <w:t>(NOTE)</w:t>
            </w:r>
          </w:p>
        </w:tc>
        <w:tc>
          <w:tcPr>
            <w:tcW w:w="1218" w:type="dxa"/>
            <w:tcBorders>
              <w:top w:val="single" w:sz="4" w:space="0" w:color="auto"/>
              <w:left w:val="single" w:sz="4" w:space="0" w:color="auto"/>
              <w:bottom w:val="single" w:sz="4" w:space="0" w:color="auto"/>
              <w:right w:val="single" w:sz="4" w:space="0" w:color="auto"/>
            </w:tcBorders>
          </w:tcPr>
          <w:p w14:paraId="7254CA00" w14:textId="77777777" w:rsidR="00FB2035" w:rsidRDefault="00FB2035" w:rsidP="00FB2035">
            <w:pPr>
              <w:pStyle w:val="TAL"/>
              <w:rPr>
                <w:rFonts w:cs="Arial"/>
                <w:szCs w:val="18"/>
              </w:rPr>
            </w:pPr>
          </w:p>
        </w:tc>
      </w:tr>
      <w:tr w:rsidR="00FB2035" w14:paraId="7DB3A75D" w14:textId="77777777" w:rsidTr="00FB2035">
        <w:trPr>
          <w:jc w:val="center"/>
        </w:trPr>
        <w:tc>
          <w:tcPr>
            <w:tcW w:w="9525" w:type="dxa"/>
            <w:gridSpan w:val="6"/>
            <w:tcBorders>
              <w:top w:val="single" w:sz="4" w:space="0" w:color="auto"/>
              <w:left w:val="single" w:sz="4" w:space="0" w:color="auto"/>
              <w:bottom w:val="single" w:sz="4" w:space="0" w:color="auto"/>
              <w:right w:val="single" w:sz="4" w:space="0" w:color="auto"/>
            </w:tcBorders>
            <w:hideMark/>
          </w:tcPr>
          <w:p w14:paraId="70B8D441" w14:textId="77777777" w:rsidR="00FB2035" w:rsidRDefault="00FB2035" w:rsidP="00FB2035">
            <w:pPr>
              <w:pStyle w:val="TAN"/>
              <w:rPr>
                <w:rFonts w:cs="Arial"/>
                <w:szCs w:val="18"/>
              </w:rPr>
            </w:pPr>
            <w:r>
              <w:t>NOTE:</w:t>
            </w:r>
            <w:r>
              <w:tab/>
              <w:t xml:space="preserve">For periodic reporting, both of the values expressed in </w:t>
            </w:r>
            <w:r>
              <w:rPr>
                <w:rFonts w:cs="Arial"/>
                <w:lang w:eastAsia="ja-JP"/>
              </w:rPr>
              <w:t xml:space="preserve">percentage and </w:t>
            </w:r>
            <w:r>
              <w:rPr>
                <w:noProof/>
                <w:lang w:eastAsia="zh-CN"/>
              </w:rPr>
              <w:t>in numerical shall be included</w:t>
            </w:r>
            <w:r>
              <w:t>.</w:t>
            </w:r>
          </w:p>
        </w:tc>
      </w:tr>
    </w:tbl>
    <w:p w14:paraId="61D7FBF1" w14:textId="77777777" w:rsidR="00DE2711" w:rsidRPr="003B2883" w:rsidRDefault="00DE2711" w:rsidP="00DE2711">
      <w:pPr>
        <w:pStyle w:val="B1"/>
        <w:ind w:hanging="1"/>
      </w:pPr>
    </w:p>
    <w:p w14:paraId="35E92E42" w14:textId="77777777" w:rsidR="00DE2711" w:rsidRPr="006B5418" w:rsidRDefault="00DE2711" w:rsidP="00DE27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F79CF0" w14:textId="77777777" w:rsidR="001C154E" w:rsidRDefault="001C154E" w:rsidP="001C154E">
      <w:pPr>
        <w:pStyle w:val="Heading3"/>
        <w:rPr>
          <w:lang w:eastAsia="en-GB"/>
        </w:rPr>
      </w:pPr>
      <w:bookmarkStart w:id="312" w:name="_Toc70928082"/>
      <w:bookmarkStart w:id="313" w:name="_Toc81226755"/>
      <w:bookmarkStart w:id="314" w:name="_Toc93869048"/>
      <w:bookmarkStart w:id="315" w:name="_Toc148445796"/>
      <w:bookmarkStart w:id="316" w:name="_Toc183510129"/>
      <w:r>
        <w:t>6.2.8</w:t>
      </w:r>
      <w:r>
        <w:tab/>
        <w:t>Feature negotiation</w:t>
      </w:r>
      <w:bookmarkEnd w:id="312"/>
      <w:bookmarkEnd w:id="313"/>
      <w:bookmarkEnd w:id="314"/>
      <w:bookmarkEnd w:id="315"/>
      <w:bookmarkEnd w:id="316"/>
    </w:p>
    <w:p w14:paraId="394C8DE3" w14:textId="77777777" w:rsidR="001C154E" w:rsidRDefault="001C154E" w:rsidP="001C154E">
      <w:r>
        <w:t xml:space="preserve">The optional features in table 6.3.8-1 are defined for the </w:t>
      </w:r>
      <w:proofErr w:type="spellStart"/>
      <w:r>
        <w:t>Nnsacf_SliceEventExposure</w:t>
      </w:r>
      <w:proofErr w:type="spellEnd"/>
      <w:r>
        <w:rPr>
          <w:lang w:eastAsia="zh-CN"/>
        </w:rPr>
        <w:t xml:space="preserve"> API. They shall be negotiated using the </w:t>
      </w:r>
      <w:r>
        <w:t>extensibility mechanism defined in clause 6.6 of 3GPP TS 29.500 [4].</w:t>
      </w:r>
    </w:p>
    <w:p w14:paraId="48EC0A1E" w14:textId="77777777" w:rsidR="001C154E" w:rsidRDefault="001C154E" w:rsidP="001C154E">
      <w:pPr>
        <w:pStyle w:val="TH"/>
      </w:pPr>
      <w:r>
        <w:lastRenderedPageBreak/>
        <w:t>Table 6.2.8-1: Supported Features</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1544"/>
        <w:gridCol w:w="585"/>
        <w:gridCol w:w="5648"/>
      </w:tblGrid>
      <w:tr w:rsidR="001C154E" w14:paraId="1FC0D0AF" w14:textId="77777777" w:rsidTr="001C154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24CF3C5" w14:textId="77777777" w:rsidR="001C154E" w:rsidRDefault="001C154E">
            <w:pPr>
              <w:pStyle w:val="TAH"/>
            </w:pPr>
            <w:r>
              <w:t>Feature number</w:t>
            </w:r>
          </w:p>
        </w:tc>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7D30A25B" w14:textId="77777777" w:rsidR="001C154E" w:rsidRDefault="001C154E">
            <w:pPr>
              <w:pStyle w:val="TAH"/>
            </w:pPr>
            <w:r>
              <w:t>Feature Name</w:t>
            </w:r>
          </w:p>
        </w:tc>
        <w:tc>
          <w:tcPr>
            <w:tcW w:w="585" w:type="dxa"/>
            <w:tcBorders>
              <w:top w:val="single" w:sz="4" w:space="0" w:color="auto"/>
              <w:left w:val="single" w:sz="4" w:space="0" w:color="auto"/>
              <w:bottom w:val="single" w:sz="4" w:space="0" w:color="auto"/>
              <w:right w:val="single" w:sz="4" w:space="0" w:color="auto"/>
            </w:tcBorders>
            <w:shd w:val="clear" w:color="auto" w:fill="C0C0C0"/>
            <w:hideMark/>
          </w:tcPr>
          <w:p w14:paraId="4DD17C70" w14:textId="77777777" w:rsidR="001C154E" w:rsidRDefault="001C154E">
            <w:pPr>
              <w:pStyle w:val="TAH"/>
            </w:pPr>
            <w:r>
              <w:t>M/O</w:t>
            </w:r>
          </w:p>
        </w:tc>
        <w:tc>
          <w:tcPr>
            <w:tcW w:w="5648" w:type="dxa"/>
            <w:tcBorders>
              <w:top w:val="single" w:sz="4" w:space="0" w:color="auto"/>
              <w:left w:val="single" w:sz="4" w:space="0" w:color="auto"/>
              <w:bottom w:val="single" w:sz="4" w:space="0" w:color="auto"/>
              <w:right w:val="single" w:sz="4" w:space="0" w:color="auto"/>
            </w:tcBorders>
            <w:shd w:val="clear" w:color="auto" w:fill="C0C0C0"/>
            <w:hideMark/>
          </w:tcPr>
          <w:p w14:paraId="789FA66E" w14:textId="77777777" w:rsidR="001C154E" w:rsidRDefault="001C154E">
            <w:pPr>
              <w:pStyle w:val="TAH"/>
            </w:pPr>
            <w:r>
              <w:t>Description</w:t>
            </w:r>
          </w:p>
        </w:tc>
      </w:tr>
      <w:tr w:rsidR="001C154E" w14:paraId="3AA0FD78" w14:textId="77777777" w:rsidTr="001C154E">
        <w:trPr>
          <w:jc w:val="center"/>
        </w:trPr>
        <w:tc>
          <w:tcPr>
            <w:tcW w:w="1529" w:type="dxa"/>
            <w:tcBorders>
              <w:top w:val="single" w:sz="4" w:space="0" w:color="auto"/>
              <w:left w:val="single" w:sz="4" w:space="0" w:color="auto"/>
              <w:bottom w:val="single" w:sz="4" w:space="0" w:color="auto"/>
              <w:right w:val="single" w:sz="4" w:space="0" w:color="auto"/>
            </w:tcBorders>
            <w:hideMark/>
          </w:tcPr>
          <w:p w14:paraId="431293D4" w14:textId="77777777" w:rsidR="001C154E" w:rsidRDefault="001C154E">
            <w:pPr>
              <w:pStyle w:val="TAL"/>
            </w:pPr>
            <w:r>
              <w:rPr>
                <w:lang w:val="en-US" w:eastAsia="zh-CN"/>
              </w:rPr>
              <w:t>1</w:t>
            </w:r>
          </w:p>
        </w:tc>
        <w:tc>
          <w:tcPr>
            <w:tcW w:w="1544" w:type="dxa"/>
            <w:tcBorders>
              <w:top w:val="single" w:sz="4" w:space="0" w:color="auto"/>
              <w:left w:val="single" w:sz="4" w:space="0" w:color="auto"/>
              <w:bottom w:val="single" w:sz="4" w:space="0" w:color="auto"/>
              <w:right w:val="single" w:sz="4" w:space="0" w:color="auto"/>
            </w:tcBorders>
            <w:hideMark/>
          </w:tcPr>
          <w:p w14:paraId="3ABE0615" w14:textId="77777777" w:rsidR="001C154E" w:rsidRDefault="001C154E">
            <w:pPr>
              <w:pStyle w:val="TAL"/>
            </w:pPr>
            <w:r>
              <w:t>ENAPH3</w:t>
            </w:r>
          </w:p>
        </w:tc>
        <w:tc>
          <w:tcPr>
            <w:tcW w:w="585" w:type="dxa"/>
            <w:tcBorders>
              <w:top w:val="single" w:sz="4" w:space="0" w:color="auto"/>
              <w:left w:val="single" w:sz="4" w:space="0" w:color="auto"/>
              <w:bottom w:val="single" w:sz="4" w:space="0" w:color="auto"/>
              <w:right w:val="single" w:sz="4" w:space="0" w:color="auto"/>
            </w:tcBorders>
            <w:hideMark/>
          </w:tcPr>
          <w:p w14:paraId="26FC13D8" w14:textId="77777777" w:rsidR="001C154E" w:rsidRDefault="001C154E">
            <w:pPr>
              <w:pStyle w:val="TAL"/>
              <w:jc w:val="center"/>
              <w:rPr>
                <w:rFonts w:cs="Arial"/>
                <w:szCs w:val="18"/>
              </w:rPr>
            </w:pPr>
            <w:r>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2F92127F" w14:textId="77777777" w:rsidR="001C154E" w:rsidRDefault="001C154E">
            <w:pPr>
              <w:pStyle w:val="TAL"/>
            </w:pPr>
            <w:r>
              <w:t>Enhanced Network Automation Phase 3 defined in 3GPP Rel-18.</w:t>
            </w:r>
          </w:p>
          <w:p w14:paraId="11DC617D" w14:textId="77777777" w:rsidR="001C154E" w:rsidRDefault="001C154E">
            <w:pPr>
              <w:pStyle w:val="TAL"/>
            </w:pPr>
          </w:p>
          <w:p w14:paraId="4E94B999" w14:textId="77777777" w:rsidR="001C154E" w:rsidRDefault="001C154E">
            <w:pPr>
              <w:pStyle w:val="TAL"/>
              <w:rPr>
                <w:rFonts w:cs="Arial"/>
                <w:szCs w:val="18"/>
              </w:rPr>
            </w:pPr>
            <w:r>
              <w:t xml:space="preserve">An NSACF supporting this feature shall support the </w:t>
            </w:r>
            <w:r>
              <w:rPr>
                <w:lang w:eastAsia="ja-JP"/>
              </w:rPr>
              <w:t xml:space="preserve">handling of </w:t>
            </w:r>
            <w:r>
              <w:t>va</w:t>
            </w:r>
            <w:r>
              <w:rPr>
                <w:noProof/>
                <w:lang w:eastAsia="zh-CN"/>
              </w:rPr>
              <w:t xml:space="preserve">riable reporting </w:t>
            </w:r>
            <w:r>
              <w:t>periodicity</w:t>
            </w:r>
            <w:r>
              <w:rPr>
                <w:lang w:eastAsia="ja-JP"/>
              </w:rPr>
              <w:t xml:space="preserve"> </w:t>
            </w:r>
            <w:r>
              <w:t>information</w:t>
            </w:r>
            <w:r>
              <w:rPr>
                <w:lang w:eastAsia="ja-JP"/>
              </w:rPr>
              <w:t xml:space="preserve"> as </w:t>
            </w:r>
            <w:r>
              <w:t>specified in clause </w:t>
            </w:r>
            <w:r>
              <w:rPr>
                <w:noProof/>
                <w:lang w:eastAsia="zh-CN"/>
              </w:rPr>
              <w:t xml:space="preserve">4.15.1 of </w:t>
            </w:r>
            <w:r>
              <w:t>3GPP TS 23.502 [4].</w:t>
            </w:r>
          </w:p>
        </w:tc>
      </w:tr>
      <w:tr w:rsidR="001C154E" w14:paraId="73E5AB30" w14:textId="77777777" w:rsidTr="001C154E">
        <w:trPr>
          <w:jc w:val="center"/>
        </w:trPr>
        <w:tc>
          <w:tcPr>
            <w:tcW w:w="1529" w:type="dxa"/>
            <w:tcBorders>
              <w:top w:val="single" w:sz="4" w:space="0" w:color="auto"/>
              <w:left w:val="single" w:sz="4" w:space="0" w:color="auto"/>
              <w:bottom w:val="single" w:sz="4" w:space="0" w:color="auto"/>
              <w:right w:val="single" w:sz="4" w:space="0" w:color="auto"/>
            </w:tcBorders>
            <w:hideMark/>
          </w:tcPr>
          <w:p w14:paraId="4D28CB18" w14:textId="77777777" w:rsidR="001C154E" w:rsidRDefault="001C154E">
            <w:pPr>
              <w:pStyle w:val="TAL"/>
              <w:rPr>
                <w:lang w:val="en-US" w:eastAsia="zh-CN"/>
              </w:rPr>
            </w:pPr>
            <w:r>
              <w:rPr>
                <w:lang w:val="en-US" w:eastAsia="zh-CN"/>
              </w:rPr>
              <w:t>2</w:t>
            </w:r>
          </w:p>
        </w:tc>
        <w:tc>
          <w:tcPr>
            <w:tcW w:w="1544" w:type="dxa"/>
            <w:tcBorders>
              <w:top w:val="single" w:sz="4" w:space="0" w:color="auto"/>
              <w:left w:val="single" w:sz="4" w:space="0" w:color="auto"/>
              <w:bottom w:val="single" w:sz="4" w:space="0" w:color="auto"/>
              <w:right w:val="single" w:sz="4" w:space="0" w:color="auto"/>
            </w:tcBorders>
            <w:hideMark/>
          </w:tcPr>
          <w:p w14:paraId="31044424" w14:textId="77777777" w:rsidR="001C154E" w:rsidRDefault="001C154E">
            <w:pPr>
              <w:pStyle w:val="TAL"/>
              <w:rPr>
                <w:lang w:eastAsia="en-GB"/>
              </w:rPr>
            </w:pPr>
            <w:r>
              <w:rPr>
                <w:lang w:eastAsia="zh-CN"/>
              </w:rPr>
              <w:t>EEMM</w:t>
            </w:r>
          </w:p>
        </w:tc>
        <w:tc>
          <w:tcPr>
            <w:tcW w:w="585" w:type="dxa"/>
            <w:tcBorders>
              <w:top w:val="single" w:sz="4" w:space="0" w:color="auto"/>
              <w:left w:val="single" w:sz="4" w:space="0" w:color="auto"/>
              <w:bottom w:val="single" w:sz="4" w:space="0" w:color="auto"/>
              <w:right w:val="single" w:sz="4" w:space="0" w:color="auto"/>
            </w:tcBorders>
            <w:hideMark/>
          </w:tcPr>
          <w:p w14:paraId="0BB6EC8D" w14:textId="77777777" w:rsidR="001C154E" w:rsidRDefault="001C154E">
            <w:pPr>
              <w:pStyle w:val="TAL"/>
              <w:jc w:val="center"/>
              <w:rPr>
                <w:szCs w:val="22"/>
                <w:lang w:val="en-US" w:eastAsia="zh-CN"/>
              </w:rPr>
            </w:pPr>
            <w:r>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039D9E0A" w14:textId="77777777" w:rsidR="001C154E" w:rsidRDefault="001C154E">
            <w:pPr>
              <w:pStyle w:val="TAL"/>
              <w:rPr>
                <w:lang w:eastAsia="zh-CN"/>
              </w:rPr>
            </w:pPr>
            <w:r>
              <w:rPr>
                <w:lang w:eastAsia="zh-CN"/>
              </w:rPr>
              <w:t>Event Exposure Muting Mechanism</w:t>
            </w:r>
          </w:p>
          <w:p w14:paraId="50C49DAE" w14:textId="77777777" w:rsidR="001C154E" w:rsidRDefault="001C154E">
            <w:pPr>
              <w:pStyle w:val="TAL"/>
              <w:rPr>
                <w:lang w:eastAsia="zh-CN"/>
              </w:rPr>
            </w:pPr>
          </w:p>
          <w:p w14:paraId="21E1F0F5" w14:textId="77777777" w:rsidR="001C154E" w:rsidRDefault="001C154E">
            <w:pPr>
              <w:pStyle w:val="TAL"/>
              <w:rPr>
                <w:lang w:eastAsia="en-GB"/>
              </w:rPr>
            </w:pPr>
            <w:r>
              <w:t xml:space="preserve">An NSACF supporting this feature shall support the </w:t>
            </w:r>
            <w:r>
              <w:rPr>
                <w:lang w:eastAsia="ja-JP"/>
              </w:rPr>
              <w:t xml:space="preserve">handling of event muting mechanism as </w:t>
            </w:r>
            <w:r>
              <w:t>specified in clause </w:t>
            </w:r>
            <w:r>
              <w:rPr>
                <w:noProof/>
                <w:lang w:eastAsia="zh-CN"/>
              </w:rPr>
              <w:t xml:space="preserve">6.2.7.2 of </w:t>
            </w:r>
            <w:r>
              <w:t>3GPP TS 23.288 [18].</w:t>
            </w:r>
          </w:p>
        </w:tc>
      </w:tr>
      <w:tr w:rsidR="00B0121D" w14:paraId="61E0005E" w14:textId="77777777" w:rsidTr="001C154E">
        <w:trPr>
          <w:jc w:val="center"/>
          <w:ins w:id="317" w:author="Ericsson JL - CT4#127" w:date="2024-12-13T16:22:00Z"/>
        </w:trPr>
        <w:tc>
          <w:tcPr>
            <w:tcW w:w="1529" w:type="dxa"/>
            <w:tcBorders>
              <w:top w:val="single" w:sz="4" w:space="0" w:color="auto"/>
              <w:left w:val="single" w:sz="4" w:space="0" w:color="auto"/>
              <w:bottom w:val="single" w:sz="4" w:space="0" w:color="auto"/>
              <w:right w:val="single" w:sz="4" w:space="0" w:color="auto"/>
            </w:tcBorders>
          </w:tcPr>
          <w:p w14:paraId="732C317A" w14:textId="3F006181" w:rsidR="00B0121D" w:rsidRDefault="00B0121D">
            <w:pPr>
              <w:pStyle w:val="TAL"/>
              <w:rPr>
                <w:ins w:id="318" w:author="Ericsson JL - CT4#127" w:date="2024-12-13T16:22:00Z"/>
                <w:lang w:val="en-US" w:eastAsia="zh-CN"/>
              </w:rPr>
            </w:pPr>
            <w:ins w:id="319" w:author="Ericsson JL - CT4#127" w:date="2024-12-13T16:22:00Z">
              <w:r w:rsidRPr="00D3644C">
                <w:rPr>
                  <w:highlight w:val="yellow"/>
                  <w:lang w:val="en-US" w:eastAsia="zh-CN"/>
                </w:rPr>
                <w:t>x</w:t>
              </w:r>
            </w:ins>
          </w:p>
        </w:tc>
        <w:tc>
          <w:tcPr>
            <w:tcW w:w="1544" w:type="dxa"/>
            <w:tcBorders>
              <w:top w:val="single" w:sz="4" w:space="0" w:color="auto"/>
              <w:left w:val="single" w:sz="4" w:space="0" w:color="auto"/>
              <w:bottom w:val="single" w:sz="4" w:space="0" w:color="auto"/>
              <w:right w:val="single" w:sz="4" w:space="0" w:color="auto"/>
            </w:tcBorders>
          </w:tcPr>
          <w:p w14:paraId="0172F95B" w14:textId="0E24FF35" w:rsidR="00B0121D" w:rsidRDefault="008360B3">
            <w:pPr>
              <w:pStyle w:val="TAL"/>
              <w:rPr>
                <w:ins w:id="320" w:author="Ericsson JL - CT4#127" w:date="2024-12-13T16:22:00Z"/>
                <w:lang w:eastAsia="zh-CN"/>
              </w:rPr>
            </w:pPr>
            <w:ins w:id="321" w:author="Ericsson JL - CT4#127" w:date="2024-12-13T16:22:00Z">
              <w:r>
                <w:rPr>
                  <w:lang w:eastAsia="zh-CN"/>
                </w:rPr>
                <w:t>ME</w:t>
              </w:r>
              <w:r w:rsidR="001B53E9">
                <w:rPr>
                  <w:lang w:eastAsia="zh-CN"/>
                </w:rPr>
                <w:t>RN</w:t>
              </w:r>
            </w:ins>
          </w:p>
        </w:tc>
        <w:tc>
          <w:tcPr>
            <w:tcW w:w="585" w:type="dxa"/>
            <w:tcBorders>
              <w:top w:val="single" w:sz="4" w:space="0" w:color="auto"/>
              <w:left w:val="single" w:sz="4" w:space="0" w:color="auto"/>
              <w:bottom w:val="single" w:sz="4" w:space="0" w:color="auto"/>
              <w:right w:val="single" w:sz="4" w:space="0" w:color="auto"/>
            </w:tcBorders>
          </w:tcPr>
          <w:p w14:paraId="32D4B80E" w14:textId="30C478C3" w:rsidR="00B0121D" w:rsidRDefault="00303A9B">
            <w:pPr>
              <w:pStyle w:val="TAL"/>
              <w:jc w:val="center"/>
              <w:rPr>
                <w:ins w:id="322" w:author="Ericsson JL - CT4#127" w:date="2024-12-13T16:22:00Z"/>
                <w:szCs w:val="22"/>
                <w:lang w:val="en-US" w:eastAsia="zh-CN"/>
              </w:rPr>
            </w:pPr>
            <w:ins w:id="323" w:author="Ericsson JL - CT4#127" w:date="2024-12-13T16:22:00Z">
              <w:r>
                <w:rPr>
                  <w:szCs w:val="22"/>
                  <w:lang w:val="en-US" w:eastAsia="zh-CN"/>
                </w:rPr>
                <w:t>O</w:t>
              </w:r>
            </w:ins>
          </w:p>
        </w:tc>
        <w:tc>
          <w:tcPr>
            <w:tcW w:w="5648" w:type="dxa"/>
            <w:tcBorders>
              <w:top w:val="single" w:sz="4" w:space="0" w:color="auto"/>
              <w:left w:val="single" w:sz="4" w:space="0" w:color="auto"/>
              <w:bottom w:val="single" w:sz="4" w:space="0" w:color="auto"/>
              <w:right w:val="single" w:sz="4" w:space="0" w:color="auto"/>
            </w:tcBorders>
          </w:tcPr>
          <w:p w14:paraId="28BDEEA4" w14:textId="77777777" w:rsidR="00B0121D" w:rsidRDefault="00303A9B">
            <w:pPr>
              <w:pStyle w:val="TAL"/>
              <w:rPr>
                <w:ins w:id="324" w:author="Ericsson JL - CT4#127" w:date="2024-12-13T16:22:00Z"/>
                <w:lang w:eastAsia="zh-CN"/>
              </w:rPr>
            </w:pPr>
            <w:ins w:id="325" w:author="Ericsson JL - CT4#127" w:date="2024-12-13T16:22:00Z">
              <w:r>
                <w:rPr>
                  <w:lang w:eastAsia="zh-CN"/>
                </w:rPr>
                <w:t>Multiple Event Reports in Notification</w:t>
              </w:r>
            </w:ins>
          </w:p>
          <w:p w14:paraId="48EE280F" w14:textId="77777777" w:rsidR="008D1490" w:rsidRDefault="008D1490">
            <w:pPr>
              <w:pStyle w:val="TAL"/>
              <w:rPr>
                <w:ins w:id="326" w:author="Ericsson JL - CT4#127" w:date="2024-12-13T16:22:00Z"/>
                <w:lang w:eastAsia="zh-CN"/>
              </w:rPr>
            </w:pPr>
          </w:p>
          <w:p w14:paraId="40325608" w14:textId="77777777" w:rsidR="00394E31" w:rsidRDefault="00394E31">
            <w:pPr>
              <w:pStyle w:val="TAL"/>
              <w:rPr>
                <w:ins w:id="327" w:author="Ericsson JL - CT4#127" w:date="2024-12-13T16:24:00Z"/>
                <w:lang w:eastAsia="zh-CN"/>
              </w:rPr>
            </w:pPr>
            <w:ins w:id="328" w:author="Ericsson JL - CT4#127" w:date="2024-12-13T16:23:00Z">
              <w:r>
                <w:rPr>
                  <w:lang w:eastAsia="zh-CN"/>
                </w:rPr>
                <w:t>An NSACF supporting this feature shall support deliver multiple SAC event reports in one notification.</w:t>
              </w:r>
            </w:ins>
          </w:p>
          <w:p w14:paraId="0BDF6668" w14:textId="77777777" w:rsidR="00394E31" w:rsidRDefault="00394E31">
            <w:pPr>
              <w:pStyle w:val="TAL"/>
              <w:rPr>
                <w:ins w:id="329" w:author="Ericsson JL - CT4#127" w:date="2024-12-13T16:24:00Z"/>
                <w:lang w:eastAsia="zh-CN"/>
              </w:rPr>
            </w:pPr>
          </w:p>
          <w:p w14:paraId="79919D2B" w14:textId="76FE0C60" w:rsidR="008D1490" w:rsidRDefault="00394E31">
            <w:pPr>
              <w:pStyle w:val="TAL"/>
              <w:rPr>
                <w:ins w:id="330" w:author="Ericsson JL - CT4#127" w:date="2024-12-13T16:24:00Z"/>
                <w:lang w:eastAsia="zh-CN"/>
              </w:rPr>
            </w:pPr>
            <w:ins w:id="331" w:author="Ericsson JL - CT4#127" w:date="2024-12-13T16:23:00Z">
              <w:r>
                <w:rPr>
                  <w:lang w:eastAsia="zh-CN"/>
                </w:rPr>
                <w:t xml:space="preserve">An NF consumer </w:t>
              </w:r>
            </w:ins>
            <w:ins w:id="332" w:author="Ericsson JL - CT4#127" w:date="2024-12-13T16:24:00Z">
              <w:r w:rsidR="00B91728">
                <w:rPr>
                  <w:lang w:eastAsia="zh-CN"/>
                </w:rPr>
                <w:t>of NSAC</w:t>
              </w:r>
              <w:r w:rsidR="00677E1F">
                <w:rPr>
                  <w:lang w:eastAsia="zh-CN"/>
                </w:rPr>
                <w:t xml:space="preserve">F </w:t>
              </w:r>
            </w:ins>
            <w:ins w:id="333" w:author="Ericsson JL - CT4#127" w:date="2024-12-13T16:23:00Z">
              <w:r>
                <w:rPr>
                  <w:lang w:eastAsia="zh-CN"/>
                </w:rPr>
                <w:t>support</w:t>
              </w:r>
            </w:ins>
            <w:ins w:id="334" w:author="Ericsson JL - CT4#127" w:date="2024-12-13T16:24:00Z">
              <w:r w:rsidR="00677E1F">
                <w:rPr>
                  <w:lang w:eastAsia="zh-CN"/>
                </w:rPr>
                <w:t>ing</w:t>
              </w:r>
            </w:ins>
            <w:ins w:id="335" w:author="Ericsson JL - CT4#127" w:date="2024-12-13T16:23:00Z">
              <w:r>
                <w:rPr>
                  <w:lang w:eastAsia="zh-CN"/>
                </w:rPr>
                <w:t xml:space="preserve"> this feature shall support handling multiple </w:t>
              </w:r>
            </w:ins>
            <w:ins w:id="336" w:author="Ericsson JL - CT4#127" w:date="2024-12-13T16:24:00Z">
              <w:r>
                <w:rPr>
                  <w:lang w:eastAsia="zh-CN"/>
                </w:rPr>
                <w:t>SAC event reports in one notification</w:t>
              </w:r>
              <w:r w:rsidR="00F547C4">
                <w:rPr>
                  <w:lang w:eastAsia="zh-CN"/>
                </w:rPr>
                <w:t>.</w:t>
              </w:r>
            </w:ins>
          </w:p>
          <w:p w14:paraId="25A5BA12" w14:textId="7628BE5C" w:rsidR="00F547C4" w:rsidRDefault="00F547C4">
            <w:pPr>
              <w:pStyle w:val="TAL"/>
              <w:rPr>
                <w:ins w:id="337" w:author="Ericsson JL - CT4#127" w:date="2024-12-13T16:22:00Z"/>
                <w:lang w:eastAsia="zh-CN"/>
              </w:rPr>
            </w:pPr>
          </w:p>
        </w:tc>
      </w:tr>
      <w:tr w:rsidR="001C154E" w14:paraId="1558E54B" w14:textId="77777777" w:rsidTr="001C154E">
        <w:trPr>
          <w:jc w:val="center"/>
        </w:trPr>
        <w:tc>
          <w:tcPr>
            <w:tcW w:w="9306" w:type="dxa"/>
            <w:gridSpan w:val="4"/>
            <w:tcBorders>
              <w:top w:val="single" w:sz="4" w:space="0" w:color="auto"/>
              <w:left w:val="single" w:sz="4" w:space="0" w:color="auto"/>
              <w:bottom w:val="single" w:sz="4" w:space="0" w:color="auto"/>
              <w:right w:val="single" w:sz="4" w:space="0" w:color="auto"/>
            </w:tcBorders>
            <w:hideMark/>
          </w:tcPr>
          <w:p w14:paraId="4CE53584" w14:textId="77777777" w:rsidR="001C154E" w:rsidRDefault="001C154E">
            <w:pPr>
              <w:pStyle w:val="TAL"/>
              <w:rPr>
                <w:bCs/>
              </w:rPr>
            </w:pPr>
            <w:r>
              <w:t>Feature number: The order number of the feature within the s</w:t>
            </w:r>
            <w:r>
              <w:rPr>
                <w:bCs/>
              </w:rPr>
              <w:t>upportedFeatures attribute (starting with 1).</w:t>
            </w:r>
          </w:p>
          <w:p w14:paraId="1042E425" w14:textId="77777777" w:rsidR="001C154E" w:rsidRDefault="001C154E">
            <w:pPr>
              <w:pStyle w:val="TAL"/>
              <w:rPr>
                <w:bCs/>
              </w:rPr>
            </w:pPr>
            <w:r>
              <w:rPr>
                <w:bCs/>
              </w:rPr>
              <w:t>Feature: A short name that can be used to refer to the bit and to the feature.</w:t>
            </w:r>
          </w:p>
          <w:p w14:paraId="71371516" w14:textId="77777777" w:rsidR="001C154E" w:rsidRDefault="001C154E">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6930EF4A" w14:textId="77777777" w:rsidR="001C154E" w:rsidRDefault="001C154E">
            <w:pPr>
              <w:pStyle w:val="TAL"/>
            </w:pPr>
            <w:r>
              <w:t>Description: A clear textual description of the feature.</w:t>
            </w:r>
          </w:p>
        </w:tc>
      </w:tr>
    </w:tbl>
    <w:p w14:paraId="68C17CA7" w14:textId="77777777" w:rsidR="00DE2711" w:rsidRPr="003B2883" w:rsidRDefault="00DE2711" w:rsidP="002512FA">
      <w:pPr>
        <w:pStyle w:val="B1"/>
        <w:ind w:hanging="1"/>
      </w:pPr>
    </w:p>
    <w:p w14:paraId="10EEC961" w14:textId="77777777" w:rsidR="002512FA" w:rsidRPr="006B5418" w:rsidRDefault="002512FA" w:rsidP="002512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B009C0" w14:textId="77777777" w:rsidR="001E2C3C" w:rsidRDefault="001E2C3C" w:rsidP="001E2C3C">
      <w:pPr>
        <w:pStyle w:val="Heading1"/>
        <w:rPr>
          <w:lang w:eastAsia="en-GB"/>
        </w:rPr>
      </w:pPr>
      <w:bookmarkStart w:id="338" w:name="_Toc70928086"/>
      <w:bookmarkStart w:id="339" w:name="_Toc81226760"/>
      <w:bookmarkStart w:id="340" w:name="_Toc93869053"/>
      <w:bookmarkStart w:id="341" w:name="_Toc148445802"/>
      <w:bookmarkStart w:id="342" w:name="_Toc18351013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240"/>
      <w:bookmarkEnd w:id="241"/>
      <w:bookmarkEnd w:id="242"/>
      <w:bookmarkEnd w:id="243"/>
      <w:bookmarkEnd w:id="244"/>
      <w:bookmarkEnd w:id="245"/>
      <w:r>
        <w:t>A.3</w:t>
      </w:r>
      <w:r>
        <w:tab/>
      </w:r>
      <w:proofErr w:type="spellStart"/>
      <w:r>
        <w:t>Nnsacf_SliceEventExposure</w:t>
      </w:r>
      <w:proofErr w:type="spellEnd"/>
      <w:r>
        <w:t xml:space="preserve"> API</w:t>
      </w:r>
      <w:bookmarkEnd w:id="338"/>
      <w:bookmarkEnd w:id="339"/>
      <w:bookmarkEnd w:id="340"/>
      <w:bookmarkEnd w:id="341"/>
      <w:bookmarkEnd w:id="342"/>
    </w:p>
    <w:p w14:paraId="68C9CD36" w14:textId="39550D94" w:rsidR="001E41F3" w:rsidRPr="009154FC" w:rsidRDefault="005E2F6F">
      <w:pPr>
        <w:rPr>
          <w:b/>
          <w:bCs/>
          <w:noProof/>
          <w:color w:val="FF0000"/>
        </w:rPr>
      </w:pPr>
      <w:r w:rsidRPr="009154FC">
        <w:rPr>
          <w:b/>
          <w:bCs/>
          <w:noProof/>
          <w:color w:val="FF0000"/>
        </w:rPr>
        <w:t>********************* Text Skipped for Clarity **********************</w:t>
      </w:r>
    </w:p>
    <w:p w14:paraId="252AE856" w14:textId="77777777" w:rsidR="00310B53" w:rsidRDefault="00310B53" w:rsidP="00310B53">
      <w:pPr>
        <w:pStyle w:val="PL"/>
        <w:rPr>
          <w:lang w:eastAsia="en-GB"/>
        </w:rPr>
      </w:pPr>
      <w:r>
        <w:t xml:space="preserve">    SACEventReport:</w:t>
      </w:r>
    </w:p>
    <w:p w14:paraId="7A1FFC03" w14:textId="77777777" w:rsidR="00310B53" w:rsidRDefault="00310B53" w:rsidP="00310B53">
      <w:pPr>
        <w:pStyle w:val="PL"/>
      </w:pPr>
      <w:r>
        <w:t xml:space="preserve">      description: </w:t>
      </w:r>
      <w:r>
        <w:rPr>
          <w:rFonts w:cs="Arial"/>
          <w:szCs w:val="18"/>
          <w:lang w:eastAsia="zh-CN"/>
        </w:rPr>
        <w:t>Event notification</w:t>
      </w:r>
    </w:p>
    <w:p w14:paraId="3813F7F3" w14:textId="77777777" w:rsidR="00310B53" w:rsidRDefault="00310B53" w:rsidP="00310B53">
      <w:pPr>
        <w:pStyle w:val="PL"/>
      </w:pPr>
      <w:r>
        <w:t xml:space="preserve">      type: object</w:t>
      </w:r>
    </w:p>
    <w:p w14:paraId="711BFEAA" w14:textId="77777777" w:rsidR="00310B53" w:rsidRDefault="00310B53" w:rsidP="00310B53">
      <w:pPr>
        <w:pStyle w:val="PL"/>
      </w:pPr>
      <w:r>
        <w:t xml:space="preserve">      required:</w:t>
      </w:r>
    </w:p>
    <w:p w14:paraId="5A05B458" w14:textId="77777777" w:rsidR="00310B53" w:rsidRDefault="00310B53" w:rsidP="00310B53">
      <w:pPr>
        <w:pStyle w:val="PL"/>
      </w:pPr>
      <w:r>
        <w:t xml:space="preserve">        - report</w:t>
      </w:r>
    </w:p>
    <w:p w14:paraId="27E48616" w14:textId="77777777" w:rsidR="00310B53" w:rsidRDefault="00310B53" w:rsidP="00310B53">
      <w:pPr>
        <w:pStyle w:val="PL"/>
      </w:pPr>
      <w:r>
        <w:t xml:space="preserve">      properties:</w:t>
      </w:r>
    </w:p>
    <w:p w14:paraId="04F8C5F9" w14:textId="77777777" w:rsidR="00310B53" w:rsidRDefault="00310B53" w:rsidP="00310B53">
      <w:pPr>
        <w:pStyle w:val="PL"/>
      </w:pPr>
      <w:r>
        <w:t xml:space="preserve">        report:</w:t>
      </w:r>
    </w:p>
    <w:p w14:paraId="56CF9BFA" w14:textId="77777777" w:rsidR="00310B53" w:rsidRDefault="00310B53" w:rsidP="00310B53">
      <w:pPr>
        <w:pStyle w:val="PL"/>
        <w:rPr>
          <w:ins w:id="343" w:author="Ericsson JL - CT4#127" w:date="2024-12-13T16:25:00Z"/>
        </w:rPr>
      </w:pPr>
      <w:r>
        <w:t xml:space="preserve">          $ref: '#/components/schemas/SACEventReportItem'</w:t>
      </w:r>
    </w:p>
    <w:p w14:paraId="7907110F" w14:textId="76852AED" w:rsidR="00747146" w:rsidRDefault="00747146" w:rsidP="00310B53">
      <w:pPr>
        <w:pStyle w:val="PL"/>
        <w:rPr>
          <w:ins w:id="344" w:author="Ericsson JL - CT4#127" w:date="2024-12-13T16:25:00Z"/>
        </w:rPr>
      </w:pPr>
      <w:ins w:id="345" w:author="Ericsson JL - CT4#127" w:date="2024-12-13T16:25:00Z">
        <w:r>
          <w:t xml:space="preserve">        additionReports:</w:t>
        </w:r>
      </w:ins>
    </w:p>
    <w:p w14:paraId="5B5F7194" w14:textId="6AABBE1B" w:rsidR="00747146" w:rsidRDefault="00747146" w:rsidP="00310B53">
      <w:pPr>
        <w:pStyle w:val="PL"/>
        <w:rPr>
          <w:ins w:id="346" w:author="Ericsson JL - CT4#127" w:date="2024-12-13T16:25:00Z"/>
        </w:rPr>
      </w:pPr>
      <w:ins w:id="347" w:author="Ericsson JL - CT4#127" w:date="2024-12-13T16:25:00Z">
        <w:r>
          <w:t xml:space="preserve">          type: array</w:t>
        </w:r>
      </w:ins>
    </w:p>
    <w:p w14:paraId="0E9D5D93" w14:textId="5A6B3A2C" w:rsidR="00747146" w:rsidRDefault="00747146" w:rsidP="00310B53">
      <w:pPr>
        <w:pStyle w:val="PL"/>
        <w:rPr>
          <w:ins w:id="348" w:author="Ericsson JL - CT4#127" w:date="2024-12-13T16:25:00Z"/>
        </w:rPr>
      </w:pPr>
      <w:ins w:id="349" w:author="Ericsson JL - CT4#127" w:date="2024-12-13T16:25:00Z">
        <w:r>
          <w:t xml:space="preserve">          items:</w:t>
        </w:r>
      </w:ins>
    </w:p>
    <w:p w14:paraId="35122060" w14:textId="6C1F4B23" w:rsidR="00747146" w:rsidRDefault="00747146" w:rsidP="00310B53">
      <w:pPr>
        <w:pStyle w:val="PL"/>
        <w:rPr>
          <w:ins w:id="350" w:author="Ericsson JL - CT4#127" w:date="2024-12-13T16:25:00Z"/>
        </w:rPr>
      </w:pPr>
      <w:ins w:id="351" w:author="Ericsson JL - CT4#127" w:date="2024-12-13T16:25:00Z">
        <w:r>
          <w:t xml:space="preserve">            $ref: '#/components/schemas/SACEventReportItem'</w:t>
        </w:r>
      </w:ins>
    </w:p>
    <w:p w14:paraId="381BC6FC" w14:textId="4B42434E" w:rsidR="00747146" w:rsidRDefault="00747146" w:rsidP="00310B53">
      <w:pPr>
        <w:pStyle w:val="PL"/>
      </w:pPr>
      <w:ins w:id="352" w:author="Ericsson JL - CT4#127" w:date="2024-12-13T16:25:00Z">
        <w:r>
          <w:t xml:space="preserve">          minItems: 1</w:t>
        </w:r>
      </w:ins>
    </w:p>
    <w:p w14:paraId="759F9A56" w14:textId="77777777" w:rsidR="00310B53" w:rsidRDefault="00310B53" w:rsidP="00310B53">
      <w:pPr>
        <w:pStyle w:val="PL"/>
        <w:rPr>
          <w:lang w:eastAsia="zh-CN"/>
        </w:rPr>
      </w:pPr>
      <w:r>
        <w:t xml:space="preserve">        notifyCorrelationId</w:t>
      </w:r>
      <w:r>
        <w:rPr>
          <w:lang w:eastAsia="zh-CN"/>
        </w:rPr>
        <w:t>:</w:t>
      </w:r>
    </w:p>
    <w:p w14:paraId="06F0D141" w14:textId="77777777" w:rsidR="00310B53" w:rsidRDefault="00310B53" w:rsidP="00310B53">
      <w:pPr>
        <w:pStyle w:val="PL"/>
        <w:rPr>
          <w:lang w:eastAsia="en-GB"/>
        </w:rPr>
      </w:pPr>
      <w:r>
        <w:t xml:space="preserve">          type: string</w:t>
      </w:r>
    </w:p>
    <w:p w14:paraId="5F984F67" w14:textId="77777777" w:rsidR="00310B53" w:rsidRDefault="00310B53" w:rsidP="00310B53">
      <w:pPr>
        <w:pStyle w:val="PL"/>
      </w:pPr>
    </w:p>
    <w:p w14:paraId="712B035F" w14:textId="77777777" w:rsidR="00310B53" w:rsidRDefault="00310B53" w:rsidP="00310B53">
      <w:pPr>
        <w:pStyle w:val="PL"/>
      </w:pPr>
      <w:r>
        <w:t xml:space="preserve">    SACEvent:</w:t>
      </w:r>
    </w:p>
    <w:p w14:paraId="1A2D555D" w14:textId="77777777" w:rsidR="00310B53" w:rsidRDefault="00310B53" w:rsidP="00310B53">
      <w:pPr>
        <w:pStyle w:val="PL"/>
      </w:pPr>
      <w:r>
        <w:t xml:space="preserve">      description: </w:t>
      </w:r>
      <w:r>
        <w:rPr>
          <w:rFonts w:cs="Arial"/>
          <w:szCs w:val="18"/>
        </w:rPr>
        <w:t>Describes an event to be subscribed</w:t>
      </w:r>
    </w:p>
    <w:p w14:paraId="5830A262" w14:textId="77777777" w:rsidR="00310B53" w:rsidRDefault="00310B53" w:rsidP="00310B53">
      <w:pPr>
        <w:pStyle w:val="PL"/>
      </w:pPr>
      <w:r>
        <w:t xml:space="preserve">      type: object</w:t>
      </w:r>
    </w:p>
    <w:p w14:paraId="5CD25C05" w14:textId="77777777" w:rsidR="00310B53" w:rsidRDefault="00310B53" w:rsidP="00310B53">
      <w:pPr>
        <w:pStyle w:val="PL"/>
      </w:pPr>
      <w:r>
        <w:t xml:space="preserve">      required:</w:t>
      </w:r>
    </w:p>
    <w:p w14:paraId="0D212488" w14:textId="77777777" w:rsidR="00310B53" w:rsidRDefault="00310B53" w:rsidP="00310B53">
      <w:pPr>
        <w:pStyle w:val="PL"/>
      </w:pPr>
      <w:r>
        <w:t xml:space="preserve">        - eventType</w:t>
      </w:r>
    </w:p>
    <w:p w14:paraId="4B831A6C" w14:textId="77777777" w:rsidR="00310B53" w:rsidRDefault="00310B53" w:rsidP="00310B53">
      <w:pPr>
        <w:pStyle w:val="PL"/>
      </w:pPr>
      <w:r>
        <w:t xml:space="preserve">        - </w:t>
      </w:r>
      <w:r>
        <w:rPr>
          <w:lang w:eastAsia="zh-CN"/>
        </w:rPr>
        <w:t>eventFilter</w:t>
      </w:r>
    </w:p>
    <w:p w14:paraId="7F9970BB" w14:textId="77777777" w:rsidR="00310B53" w:rsidRDefault="00310B53" w:rsidP="00310B53">
      <w:pPr>
        <w:pStyle w:val="PL"/>
      </w:pPr>
      <w:r>
        <w:t xml:space="preserve">      properties:</w:t>
      </w:r>
    </w:p>
    <w:p w14:paraId="3C86AB6C" w14:textId="77777777" w:rsidR="00310B53" w:rsidRDefault="00310B53" w:rsidP="00310B53">
      <w:pPr>
        <w:pStyle w:val="PL"/>
        <w:rPr>
          <w:lang w:eastAsia="zh-CN"/>
        </w:rPr>
      </w:pPr>
      <w:r>
        <w:t xml:space="preserve">        eventType</w:t>
      </w:r>
      <w:r>
        <w:rPr>
          <w:lang w:eastAsia="zh-CN"/>
        </w:rPr>
        <w:t>:</w:t>
      </w:r>
    </w:p>
    <w:p w14:paraId="156B20E2" w14:textId="77777777" w:rsidR="00310B53" w:rsidRDefault="00310B53" w:rsidP="00310B53">
      <w:pPr>
        <w:pStyle w:val="PL"/>
        <w:rPr>
          <w:lang w:eastAsia="en-GB"/>
        </w:rPr>
      </w:pPr>
      <w:r>
        <w:t xml:space="preserve">          $ref: '#/components/schemas/SACEventType'</w:t>
      </w:r>
    </w:p>
    <w:p w14:paraId="49D93EFD" w14:textId="77777777" w:rsidR="00310B53" w:rsidRDefault="00310B53" w:rsidP="00310B53">
      <w:pPr>
        <w:pStyle w:val="PL"/>
        <w:rPr>
          <w:lang w:eastAsia="zh-CN"/>
        </w:rPr>
      </w:pPr>
      <w:r>
        <w:t xml:space="preserve">        eventTrigger</w:t>
      </w:r>
      <w:r>
        <w:rPr>
          <w:lang w:eastAsia="zh-CN"/>
        </w:rPr>
        <w:t>:</w:t>
      </w:r>
    </w:p>
    <w:p w14:paraId="2E52554A" w14:textId="77777777" w:rsidR="00310B53" w:rsidRDefault="00310B53" w:rsidP="00310B53">
      <w:pPr>
        <w:pStyle w:val="PL"/>
        <w:rPr>
          <w:lang w:eastAsia="en-GB"/>
        </w:rPr>
      </w:pPr>
      <w:r>
        <w:t xml:space="preserve">          $ref: '#/components/schemas/SACEventTrigger'</w:t>
      </w:r>
    </w:p>
    <w:p w14:paraId="279EC882" w14:textId="77777777" w:rsidR="00310B53" w:rsidRDefault="00310B53" w:rsidP="00310B53">
      <w:pPr>
        <w:pStyle w:val="PL"/>
      </w:pPr>
      <w:r>
        <w:t xml:space="preserve">        </w:t>
      </w:r>
      <w:r>
        <w:rPr>
          <w:lang w:eastAsia="zh-CN"/>
        </w:rPr>
        <w:t>eventFilter</w:t>
      </w:r>
      <w:r>
        <w:t>:</w:t>
      </w:r>
    </w:p>
    <w:p w14:paraId="117EE7CA" w14:textId="77777777" w:rsidR="00310B53" w:rsidRDefault="00310B53" w:rsidP="00310B53">
      <w:pPr>
        <w:pStyle w:val="PL"/>
      </w:pPr>
      <w:r>
        <w:t xml:space="preserve">          type: array</w:t>
      </w:r>
    </w:p>
    <w:p w14:paraId="4C8EEB93" w14:textId="77777777" w:rsidR="00310B53" w:rsidRDefault="00310B53" w:rsidP="00310B53">
      <w:pPr>
        <w:pStyle w:val="PL"/>
      </w:pPr>
      <w:r>
        <w:t xml:space="preserve">          items:</w:t>
      </w:r>
    </w:p>
    <w:p w14:paraId="21F05346" w14:textId="77777777" w:rsidR="00310B53" w:rsidRDefault="00310B53" w:rsidP="00310B53">
      <w:pPr>
        <w:pStyle w:val="PL"/>
      </w:pPr>
      <w:r>
        <w:t xml:space="preserve">            $ref: 'TS29571_CommonData.yaml#/components/schemas/</w:t>
      </w:r>
      <w:r>
        <w:rPr>
          <w:lang w:eastAsia="zh-CN"/>
        </w:rPr>
        <w:t>Snssai</w:t>
      </w:r>
      <w:r>
        <w:t>'</w:t>
      </w:r>
    </w:p>
    <w:p w14:paraId="1BB77B59" w14:textId="77777777" w:rsidR="00310B53" w:rsidRDefault="00310B53" w:rsidP="00310B53">
      <w:pPr>
        <w:pStyle w:val="PL"/>
        <w:rPr>
          <w:lang w:eastAsia="zh-CN"/>
        </w:rPr>
      </w:pPr>
      <w:r>
        <w:t xml:space="preserve">          </w:t>
      </w:r>
      <w:r>
        <w:rPr>
          <w:lang w:eastAsia="zh-CN"/>
        </w:rPr>
        <w:t>minI</w:t>
      </w:r>
      <w:r>
        <w:t>tems:</w:t>
      </w:r>
      <w:r>
        <w:rPr>
          <w:lang w:eastAsia="zh-CN"/>
        </w:rPr>
        <w:t xml:space="preserve"> 1</w:t>
      </w:r>
    </w:p>
    <w:p w14:paraId="6903D3C8" w14:textId="77777777" w:rsidR="00310B53" w:rsidRDefault="00310B53" w:rsidP="00310B53">
      <w:pPr>
        <w:pStyle w:val="PL"/>
        <w:rPr>
          <w:lang w:eastAsia="en-GB"/>
        </w:rPr>
      </w:pPr>
      <w:r>
        <w:t xml:space="preserve">        notificationPeriod:</w:t>
      </w:r>
    </w:p>
    <w:p w14:paraId="52E08050" w14:textId="77777777" w:rsidR="00310B53" w:rsidRDefault="00310B53" w:rsidP="00310B53">
      <w:pPr>
        <w:pStyle w:val="PL"/>
      </w:pPr>
      <w:r>
        <w:t xml:space="preserve">          $ref: 'TS29571_CommonData.yaml#/components/schemas/DurationSec'</w:t>
      </w:r>
    </w:p>
    <w:p w14:paraId="09A7630B" w14:textId="77777777" w:rsidR="00310B53" w:rsidRDefault="00310B53" w:rsidP="00310B53">
      <w:pPr>
        <w:pStyle w:val="PL"/>
      </w:pPr>
      <w:r>
        <w:t xml:space="preserve">        </w:t>
      </w:r>
      <w:r>
        <w:rPr>
          <w:lang w:eastAsia="zh-CN"/>
        </w:rPr>
        <w:t>notifThreshold</w:t>
      </w:r>
      <w:r>
        <w:t>:</w:t>
      </w:r>
    </w:p>
    <w:p w14:paraId="758F58A3" w14:textId="77777777" w:rsidR="00310B53" w:rsidRDefault="00310B53" w:rsidP="00310B53">
      <w:pPr>
        <w:pStyle w:val="PL"/>
        <w:rPr>
          <w:lang w:eastAsia="zh-CN"/>
        </w:rPr>
      </w:pPr>
      <w:r>
        <w:t xml:space="preserve">          $ref: 'TS29571_CommonData.yaml#/components/schemas/</w:t>
      </w:r>
      <w:r>
        <w:rPr>
          <w:lang w:eastAsia="zh-CN"/>
        </w:rPr>
        <w:t>SACInfo</w:t>
      </w:r>
      <w:r>
        <w:t>'</w:t>
      </w:r>
    </w:p>
    <w:p w14:paraId="17485589" w14:textId="77777777" w:rsidR="00310B53" w:rsidRDefault="00310B53" w:rsidP="00310B53">
      <w:pPr>
        <w:pStyle w:val="PL"/>
        <w:rPr>
          <w:lang w:eastAsia="zh-CN"/>
        </w:rPr>
      </w:pPr>
      <w:r>
        <w:t xml:space="preserve">        immediateFlag</w:t>
      </w:r>
      <w:r>
        <w:rPr>
          <w:lang w:eastAsia="zh-CN"/>
        </w:rPr>
        <w:t>:</w:t>
      </w:r>
    </w:p>
    <w:p w14:paraId="4D062709" w14:textId="77777777" w:rsidR="00310B53" w:rsidRDefault="00310B53" w:rsidP="00310B53">
      <w:pPr>
        <w:pStyle w:val="PL"/>
        <w:rPr>
          <w:lang w:eastAsia="en-GB"/>
        </w:rPr>
      </w:pPr>
      <w:r>
        <w:t xml:space="preserve">          type: boolean</w:t>
      </w:r>
    </w:p>
    <w:p w14:paraId="00145BF1" w14:textId="77777777" w:rsidR="00310B53" w:rsidRDefault="00310B53" w:rsidP="00310B53">
      <w:pPr>
        <w:pStyle w:val="PL"/>
      </w:pPr>
      <w:r>
        <w:lastRenderedPageBreak/>
        <w:t xml:space="preserve">          default: false</w:t>
      </w:r>
    </w:p>
    <w:p w14:paraId="2817CD99" w14:textId="77777777" w:rsidR="00310B53" w:rsidRDefault="00310B53" w:rsidP="00310B53">
      <w:pPr>
        <w:pStyle w:val="PL"/>
        <w:rPr>
          <w:lang w:val="en-US" w:eastAsia="es-ES"/>
        </w:rPr>
      </w:pPr>
      <w:r>
        <w:rPr>
          <w:lang w:val="en-US" w:eastAsia="es-ES"/>
        </w:rPr>
        <w:t xml:space="preserve">        </w:t>
      </w:r>
      <w:r>
        <w:rPr>
          <w:lang w:eastAsia="zh-CN"/>
        </w:rPr>
        <w:t>v</w:t>
      </w:r>
      <w:r>
        <w:t>a</w:t>
      </w:r>
      <w:r>
        <w:rPr>
          <w:lang w:val="en-US" w:eastAsia="es-ES"/>
        </w:rPr>
        <w:t>rRepPeriodInfo:</w:t>
      </w:r>
    </w:p>
    <w:p w14:paraId="34371E08" w14:textId="77777777" w:rsidR="00310B53" w:rsidRDefault="00310B53" w:rsidP="00310B53">
      <w:pPr>
        <w:pStyle w:val="PL"/>
        <w:rPr>
          <w:lang w:eastAsia="en-GB"/>
        </w:rPr>
      </w:pPr>
      <w:r>
        <w:t xml:space="preserve">          type: array</w:t>
      </w:r>
    </w:p>
    <w:p w14:paraId="4187E9E7" w14:textId="77777777" w:rsidR="00310B53" w:rsidRDefault="00310B53" w:rsidP="00310B53">
      <w:pPr>
        <w:pStyle w:val="PL"/>
        <w:rPr>
          <w:lang w:eastAsia="es-ES"/>
        </w:rPr>
      </w:pPr>
      <w:r>
        <w:t xml:space="preserve">          items:</w:t>
      </w:r>
    </w:p>
    <w:p w14:paraId="16252A52" w14:textId="77777777" w:rsidR="00310B53" w:rsidRDefault="00310B53" w:rsidP="00310B53">
      <w:pPr>
        <w:pStyle w:val="PL"/>
        <w:rPr>
          <w:lang w:val="en-US" w:eastAsia="es-ES"/>
        </w:rPr>
      </w:pPr>
      <w:r>
        <w:rPr>
          <w:lang w:val="en-US" w:eastAsia="es-ES"/>
        </w:rPr>
        <w:t xml:space="preserve">            $ref: 'TS29571_CommonData.yaml#/components/schemas/</w:t>
      </w:r>
      <w:r>
        <w:rPr>
          <w:lang w:eastAsia="zh-CN"/>
        </w:rPr>
        <w:t>VarRepPeriod</w:t>
      </w:r>
      <w:r>
        <w:rPr>
          <w:lang w:val="en-US" w:eastAsia="es-ES"/>
        </w:rPr>
        <w:t>'</w:t>
      </w:r>
    </w:p>
    <w:p w14:paraId="2AD558BE" w14:textId="77777777" w:rsidR="00310B53" w:rsidRDefault="00310B53" w:rsidP="00310B53">
      <w:pPr>
        <w:pStyle w:val="PL"/>
        <w:rPr>
          <w:ins w:id="353" w:author="Ericsson JL - CT4#127" w:date="2024-12-13T16:27:00Z"/>
        </w:rPr>
      </w:pPr>
      <w:r>
        <w:t xml:space="preserve">          minItems: 1</w:t>
      </w:r>
    </w:p>
    <w:p w14:paraId="35A2127C" w14:textId="40403ADD" w:rsidR="00FE6D19" w:rsidRPr="008A2CA9" w:rsidRDefault="00FE6D19" w:rsidP="00310B53">
      <w:pPr>
        <w:pStyle w:val="PL"/>
        <w:rPr>
          <w:ins w:id="354" w:author="Ericsson JL - CT4#127" w:date="2024-12-13T16:27:00Z"/>
        </w:rPr>
      </w:pPr>
      <w:ins w:id="355" w:author="Ericsson JL - CT4#127" w:date="2024-12-13T16:27:00Z">
        <w:r w:rsidRPr="008A2CA9">
          <w:t xml:space="preserve">        plmnIdNid:</w:t>
        </w:r>
      </w:ins>
    </w:p>
    <w:p w14:paraId="47A9939D" w14:textId="7BBF7157" w:rsidR="00513E7B" w:rsidRDefault="00FE6D19" w:rsidP="00310B53">
      <w:pPr>
        <w:pStyle w:val="PL"/>
        <w:rPr>
          <w:ins w:id="356" w:author="Ericsson JL - CT4#127" w:date="2024-12-13T16:39:00Z"/>
        </w:rPr>
      </w:pPr>
      <w:ins w:id="357" w:author="Ericsson JL - CT4#127" w:date="2024-12-13T16:28:00Z">
        <w:r w:rsidRPr="008A2CA9">
          <w:t xml:space="preserve">          $ref: 'TS29571_CommonData.yaml#/components/schemas/PlmnIdNid'</w:t>
        </w:r>
      </w:ins>
    </w:p>
    <w:p w14:paraId="4CAA8870" w14:textId="2C1E47E4" w:rsidR="001B6DD6" w:rsidRPr="008A2CA9" w:rsidRDefault="001B6DD6" w:rsidP="00310B53">
      <w:pPr>
        <w:pStyle w:val="PL"/>
        <w:rPr>
          <w:ins w:id="358" w:author="Ericsson JL - CT4#127" w:date="2024-12-13T16:28:00Z"/>
          <w:lang w:eastAsia="zh-CN"/>
        </w:rPr>
      </w:pPr>
      <w:ins w:id="359" w:author="Ericsson JL - CT4#127" w:date="2024-12-13T16:28:00Z">
        <w:r w:rsidRPr="008A2CA9">
          <w:t xml:space="preserve">        </w:t>
        </w:r>
        <w:r w:rsidR="00BD3A5A" w:rsidRPr="008A2CA9">
          <w:rPr>
            <w:lang w:eastAsia="zh-CN"/>
          </w:rPr>
          <w:t>accessTypeFilter:</w:t>
        </w:r>
      </w:ins>
    </w:p>
    <w:p w14:paraId="2D0DCF65" w14:textId="65472294" w:rsidR="00BD3A5A" w:rsidRPr="008A2CA9" w:rsidRDefault="00BD3A5A" w:rsidP="00310B53">
      <w:pPr>
        <w:pStyle w:val="PL"/>
        <w:rPr>
          <w:ins w:id="360" w:author="Ericsson JL - CT4#127" w:date="2024-12-13T16:29:00Z"/>
          <w:lang w:eastAsia="zh-CN"/>
        </w:rPr>
      </w:pPr>
      <w:ins w:id="361" w:author="Ericsson JL - CT4#127" w:date="2024-12-13T16:28:00Z">
        <w:r w:rsidRPr="008A2CA9">
          <w:rPr>
            <w:lang w:eastAsia="zh-CN"/>
          </w:rPr>
          <w:t xml:space="preserve">          type: array</w:t>
        </w:r>
      </w:ins>
    </w:p>
    <w:p w14:paraId="707B97AE" w14:textId="240C75B0" w:rsidR="00BD3A5A" w:rsidRPr="008A2CA9" w:rsidRDefault="00BD3A5A" w:rsidP="00310B53">
      <w:pPr>
        <w:pStyle w:val="PL"/>
        <w:rPr>
          <w:ins w:id="362" w:author="Ericsson JL - CT4#127" w:date="2024-12-13T16:28:00Z"/>
          <w:lang w:eastAsia="zh-CN"/>
        </w:rPr>
      </w:pPr>
      <w:ins w:id="363" w:author="Ericsson JL - CT4#127" w:date="2024-12-13T16:29:00Z">
        <w:r w:rsidRPr="008A2CA9">
          <w:rPr>
            <w:lang w:eastAsia="zh-CN"/>
          </w:rPr>
          <w:t xml:space="preserve">          items:</w:t>
        </w:r>
      </w:ins>
    </w:p>
    <w:p w14:paraId="684991EA" w14:textId="25EE795F" w:rsidR="00BD3A5A" w:rsidRPr="008A2CA9" w:rsidRDefault="00BD3A5A" w:rsidP="00310B53">
      <w:pPr>
        <w:pStyle w:val="PL"/>
        <w:rPr>
          <w:ins w:id="364" w:author="Ericsson JL - CT4#127" w:date="2024-12-13T16:28:00Z"/>
          <w:lang w:eastAsia="en-GB"/>
        </w:rPr>
      </w:pPr>
      <w:ins w:id="365" w:author="Ericsson JL - CT4#127" w:date="2024-12-13T16:29:00Z">
        <w:r w:rsidRPr="008A2CA9">
          <w:t xml:space="preserve">  </w:t>
        </w:r>
      </w:ins>
      <w:ins w:id="366" w:author="Ericsson JL - CT4#127" w:date="2024-12-13T16:28:00Z">
        <w:r w:rsidRPr="008A2CA9">
          <w:t xml:space="preserve">          $ref: 'TS29571_CommonData.yaml#/components/schemas/</w:t>
        </w:r>
      </w:ins>
      <w:ins w:id="367" w:author="Ericsson JL - CT4#127" w:date="2024-12-13T16:29:00Z">
        <w:r w:rsidRPr="008A2CA9">
          <w:t>AccessType</w:t>
        </w:r>
      </w:ins>
      <w:ins w:id="368" w:author="Ericsson JL - CT4#127" w:date="2024-12-13T16:28:00Z">
        <w:r w:rsidRPr="008A2CA9">
          <w:t>'</w:t>
        </w:r>
      </w:ins>
    </w:p>
    <w:p w14:paraId="563A296F" w14:textId="77777777" w:rsidR="000E3E14" w:rsidRPr="008A2CA9" w:rsidRDefault="000E3E14" w:rsidP="000E3E14">
      <w:pPr>
        <w:pStyle w:val="PL"/>
        <w:rPr>
          <w:ins w:id="369" w:author="Ericsson JL - CT4#127" w:date="2024-12-13T16:29:00Z"/>
        </w:rPr>
      </w:pPr>
      <w:ins w:id="370" w:author="Ericsson JL - CT4#127" w:date="2024-12-13T16:29:00Z">
        <w:r w:rsidRPr="008A2CA9">
          <w:t xml:space="preserve">          minItems: 1</w:t>
        </w:r>
      </w:ins>
    </w:p>
    <w:p w14:paraId="6368F4C3" w14:textId="5D89073E" w:rsidR="005A6AD9" w:rsidRPr="008A2CA9" w:rsidRDefault="005A6AD9" w:rsidP="000E3E14">
      <w:pPr>
        <w:pStyle w:val="PL"/>
        <w:rPr>
          <w:ins w:id="371" w:author="Ericsson JL - CT4#127" w:date="2024-12-13T16:29:00Z"/>
          <w:lang w:eastAsia="zh-CN"/>
        </w:rPr>
      </w:pPr>
      <w:ins w:id="372" w:author="Ericsson JL - CT4#127" w:date="2024-12-13T16:29:00Z">
        <w:r w:rsidRPr="008A2CA9">
          <w:t xml:space="preserve">        </w:t>
        </w:r>
        <w:r w:rsidR="00B124DB" w:rsidRPr="008A2CA9">
          <w:rPr>
            <w:lang w:eastAsia="zh-CN"/>
          </w:rPr>
          <w:t>serviceAreaFilter:</w:t>
        </w:r>
      </w:ins>
    </w:p>
    <w:p w14:paraId="3EA98EB5" w14:textId="77777777" w:rsidR="0043230C" w:rsidRPr="008A2CA9" w:rsidRDefault="0043230C" w:rsidP="0043230C">
      <w:pPr>
        <w:pStyle w:val="PL"/>
        <w:rPr>
          <w:ins w:id="373" w:author="Ericsson JL - CT4#127" w:date="2024-12-13T16:36:00Z"/>
          <w:lang w:eastAsia="zh-CN"/>
        </w:rPr>
      </w:pPr>
      <w:ins w:id="374" w:author="Ericsson JL - CT4#127" w:date="2024-12-13T16:36:00Z">
        <w:r w:rsidRPr="008A2CA9">
          <w:rPr>
            <w:lang w:eastAsia="zh-CN"/>
          </w:rPr>
          <w:t xml:space="preserve">          type: array</w:t>
        </w:r>
      </w:ins>
    </w:p>
    <w:p w14:paraId="09D48050" w14:textId="77777777" w:rsidR="0043230C" w:rsidRPr="008A2CA9" w:rsidRDefault="0043230C" w:rsidP="0043230C">
      <w:pPr>
        <w:pStyle w:val="PL"/>
        <w:rPr>
          <w:ins w:id="375" w:author="Ericsson JL - CT4#127" w:date="2024-12-13T16:36:00Z"/>
          <w:lang w:eastAsia="zh-CN"/>
        </w:rPr>
      </w:pPr>
      <w:ins w:id="376" w:author="Ericsson JL - CT4#127" w:date="2024-12-13T16:36:00Z">
        <w:r w:rsidRPr="008A2CA9">
          <w:rPr>
            <w:lang w:eastAsia="zh-CN"/>
          </w:rPr>
          <w:t xml:space="preserve">          items:</w:t>
        </w:r>
      </w:ins>
    </w:p>
    <w:p w14:paraId="5B61255B" w14:textId="7F97096F" w:rsidR="00B124DB" w:rsidRPr="008A2CA9" w:rsidRDefault="0043230C" w:rsidP="000E3E14">
      <w:pPr>
        <w:pStyle w:val="PL"/>
        <w:rPr>
          <w:ins w:id="377" w:author="Ericsson JL - CT4#127" w:date="2024-12-13T16:29:00Z"/>
        </w:rPr>
      </w:pPr>
      <w:ins w:id="378" w:author="Ericsson JL - CT4#127" w:date="2024-12-13T16:36:00Z">
        <w:r w:rsidRPr="008A2CA9">
          <w:rPr>
            <w:lang w:eastAsia="zh-CN"/>
          </w:rPr>
          <w:t xml:space="preserve">  </w:t>
        </w:r>
      </w:ins>
      <w:ins w:id="379" w:author="Ericsson JL - CT4#127" w:date="2024-12-13T16:29:00Z">
        <w:r w:rsidR="00B124DB" w:rsidRPr="008A2CA9">
          <w:rPr>
            <w:lang w:eastAsia="zh-CN"/>
          </w:rPr>
          <w:t xml:space="preserve">          </w:t>
        </w:r>
      </w:ins>
      <w:ins w:id="380" w:author="Ericsson JL - CT4#127" w:date="2024-12-13T16:30:00Z">
        <w:r w:rsidR="00983448" w:rsidRPr="008A2CA9">
          <w:t>$ref: '</w:t>
        </w:r>
      </w:ins>
      <w:ins w:id="381" w:author="Ericsson JL - CT4#127" w:date="2024-12-13T16:35:00Z">
        <w:r w:rsidR="000C0E9E" w:rsidRPr="008A2CA9">
          <w:t>TS29571_CommonData.yaml</w:t>
        </w:r>
      </w:ins>
      <w:ins w:id="382" w:author="Ericsson JL - CT4#127" w:date="2024-12-13T16:30:00Z">
        <w:r w:rsidR="00983448" w:rsidRPr="008A2CA9">
          <w:t>#/components/schemas/</w:t>
        </w:r>
        <w:r w:rsidR="003A0FA1" w:rsidRPr="008A2CA9">
          <w:t>NsacSa</w:t>
        </w:r>
      </w:ins>
      <w:ins w:id="383" w:author="Ericsson JL - CT4#127 Rev1" w:date="2025-02-20T14:02:00Z">
        <w:r w:rsidR="00A80C6F">
          <w:t>i</w:t>
        </w:r>
      </w:ins>
      <w:ins w:id="384" w:author="Ericsson JL - CT4#127" w:date="2024-12-13T16:30:00Z">
        <w:r w:rsidR="00983448" w:rsidRPr="008A2CA9">
          <w:t>'</w:t>
        </w:r>
      </w:ins>
    </w:p>
    <w:p w14:paraId="28F21749" w14:textId="77777777" w:rsidR="0043230C" w:rsidRPr="008A2CA9" w:rsidRDefault="0043230C" w:rsidP="0043230C">
      <w:pPr>
        <w:pStyle w:val="PL"/>
        <w:rPr>
          <w:ins w:id="385" w:author="Ericsson JL - CT4#127" w:date="2024-12-13T16:36:00Z"/>
        </w:rPr>
      </w:pPr>
      <w:ins w:id="386" w:author="Ericsson JL - CT4#127" w:date="2024-12-13T16:36:00Z">
        <w:r w:rsidRPr="008A2CA9">
          <w:t xml:space="preserve">          minItems: 1</w:t>
        </w:r>
      </w:ins>
    </w:p>
    <w:p w14:paraId="55BA3967" w14:textId="77777777" w:rsidR="00310B53" w:rsidRDefault="00310B53" w:rsidP="00310B53">
      <w:pPr>
        <w:pStyle w:val="PL"/>
        <w:rPr>
          <w:lang w:eastAsia="zh-CN"/>
        </w:rPr>
      </w:pPr>
    </w:p>
    <w:p w14:paraId="64391017" w14:textId="77777777" w:rsidR="00310B53" w:rsidRDefault="00310B53" w:rsidP="00310B53">
      <w:pPr>
        <w:pStyle w:val="PL"/>
        <w:rPr>
          <w:lang w:eastAsia="en-GB"/>
        </w:rPr>
      </w:pPr>
      <w:r>
        <w:t xml:space="preserve">    SACEventReportItem:</w:t>
      </w:r>
    </w:p>
    <w:p w14:paraId="7C2B1CDE" w14:textId="77777777" w:rsidR="00310B53" w:rsidRDefault="00310B53" w:rsidP="00310B53">
      <w:pPr>
        <w:pStyle w:val="PL"/>
      </w:pPr>
      <w:r>
        <w:t xml:space="preserve">      description: </w:t>
      </w:r>
      <w:r>
        <w:rPr>
          <w:rFonts w:cs="Arial"/>
          <w:szCs w:val="18"/>
        </w:rPr>
        <w:t>Represents a report triggered by a subscribed event type</w:t>
      </w:r>
    </w:p>
    <w:p w14:paraId="1CFF5AAD" w14:textId="77777777" w:rsidR="00310B53" w:rsidRDefault="00310B53" w:rsidP="00310B53">
      <w:pPr>
        <w:pStyle w:val="PL"/>
      </w:pPr>
      <w:r>
        <w:t xml:space="preserve">      type: object</w:t>
      </w:r>
    </w:p>
    <w:p w14:paraId="0B46533A" w14:textId="77777777" w:rsidR="00310B53" w:rsidRDefault="00310B53" w:rsidP="00310B53">
      <w:pPr>
        <w:pStyle w:val="PL"/>
      </w:pPr>
      <w:r>
        <w:t xml:space="preserve">      required:</w:t>
      </w:r>
    </w:p>
    <w:p w14:paraId="23F38A46" w14:textId="77777777" w:rsidR="00310B53" w:rsidRDefault="00310B53" w:rsidP="00310B53">
      <w:pPr>
        <w:pStyle w:val="PL"/>
      </w:pPr>
      <w:r>
        <w:t xml:space="preserve">        - eventType</w:t>
      </w:r>
    </w:p>
    <w:p w14:paraId="510C6DBB" w14:textId="77777777" w:rsidR="00310B53" w:rsidRDefault="00310B53" w:rsidP="00310B53">
      <w:pPr>
        <w:pStyle w:val="PL"/>
      </w:pPr>
      <w:r>
        <w:t xml:space="preserve">        - eventState</w:t>
      </w:r>
    </w:p>
    <w:p w14:paraId="64DA71A7" w14:textId="77777777" w:rsidR="00310B53" w:rsidRDefault="00310B53" w:rsidP="00310B53">
      <w:pPr>
        <w:pStyle w:val="PL"/>
      </w:pPr>
      <w:r>
        <w:t xml:space="preserve">        - timeStamp</w:t>
      </w:r>
    </w:p>
    <w:p w14:paraId="2B4701E4" w14:textId="77777777" w:rsidR="00310B53" w:rsidRDefault="00310B53" w:rsidP="00310B53">
      <w:pPr>
        <w:pStyle w:val="PL"/>
      </w:pPr>
      <w:r>
        <w:t xml:space="preserve">        - </w:t>
      </w:r>
      <w:r>
        <w:rPr>
          <w:lang w:eastAsia="zh-CN"/>
        </w:rPr>
        <w:t>eventFilter</w:t>
      </w:r>
    </w:p>
    <w:p w14:paraId="5E2042B8" w14:textId="77777777" w:rsidR="00310B53" w:rsidRDefault="00310B53" w:rsidP="00310B53">
      <w:pPr>
        <w:pStyle w:val="PL"/>
      </w:pPr>
      <w:r>
        <w:t xml:space="preserve">      properties:</w:t>
      </w:r>
    </w:p>
    <w:p w14:paraId="16AC8435" w14:textId="77777777" w:rsidR="00310B53" w:rsidRDefault="00310B53" w:rsidP="00310B53">
      <w:pPr>
        <w:pStyle w:val="PL"/>
        <w:rPr>
          <w:lang w:eastAsia="zh-CN"/>
        </w:rPr>
      </w:pPr>
      <w:r>
        <w:t xml:space="preserve">        eventType</w:t>
      </w:r>
      <w:r>
        <w:rPr>
          <w:lang w:eastAsia="zh-CN"/>
        </w:rPr>
        <w:t>:</w:t>
      </w:r>
    </w:p>
    <w:p w14:paraId="7358A64A" w14:textId="77777777" w:rsidR="00310B53" w:rsidRDefault="00310B53" w:rsidP="00310B53">
      <w:pPr>
        <w:pStyle w:val="PL"/>
        <w:rPr>
          <w:lang w:eastAsia="en-GB"/>
        </w:rPr>
      </w:pPr>
      <w:r>
        <w:t xml:space="preserve">          $ref: '#/components/schemas/SACEventType'</w:t>
      </w:r>
    </w:p>
    <w:p w14:paraId="2AF05833" w14:textId="77777777" w:rsidR="00310B53" w:rsidRDefault="00310B53" w:rsidP="00310B53">
      <w:pPr>
        <w:pStyle w:val="PL"/>
        <w:rPr>
          <w:lang w:eastAsia="zh-CN"/>
        </w:rPr>
      </w:pPr>
      <w:r>
        <w:t xml:space="preserve">        eventState</w:t>
      </w:r>
      <w:r>
        <w:rPr>
          <w:lang w:eastAsia="zh-CN"/>
        </w:rPr>
        <w:t>:</w:t>
      </w:r>
    </w:p>
    <w:p w14:paraId="617464FB" w14:textId="77777777" w:rsidR="00310B53" w:rsidRDefault="00310B53" w:rsidP="00310B53">
      <w:pPr>
        <w:pStyle w:val="PL"/>
        <w:rPr>
          <w:lang w:eastAsia="en-GB"/>
        </w:rPr>
      </w:pPr>
      <w:r>
        <w:t xml:space="preserve">          $ref: '#/components/schemas/SACEventState'</w:t>
      </w:r>
    </w:p>
    <w:p w14:paraId="4952E3D3" w14:textId="77777777" w:rsidR="00310B53" w:rsidRDefault="00310B53" w:rsidP="00310B53">
      <w:pPr>
        <w:pStyle w:val="PL"/>
      </w:pPr>
      <w:r>
        <w:t xml:space="preserve">        timeStamp:</w:t>
      </w:r>
    </w:p>
    <w:p w14:paraId="0BFAEC0C" w14:textId="77777777" w:rsidR="00310B53" w:rsidRDefault="00310B53" w:rsidP="00310B53">
      <w:pPr>
        <w:pStyle w:val="PL"/>
      </w:pPr>
      <w:r>
        <w:t xml:space="preserve">          $ref: 'TS29571_CommonData.yaml#/components/schemas/DateTime'</w:t>
      </w:r>
    </w:p>
    <w:p w14:paraId="343E4C65" w14:textId="77777777" w:rsidR="00310B53" w:rsidRDefault="00310B53" w:rsidP="00310B53">
      <w:pPr>
        <w:pStyle w:val="PL"/>
      </w:pPr>
      <w:r>
        <w:t xml:space="preserve">        </w:t>
      </w:r>
      <w:r>
        <w:rPr>
          <w:lang w:eastAsia="zh-CN"/>
        </w:rPr>
        <w:t>eventFilter</w:t>
      </w:r>
      <w:r>
        <w:t>:</w:t>
      </w:r>
    </w:p>
    <w:p w14:paraId="550595D5" w14:textId="77777777" w:rsidR="00310B53" w:rsidRDefault="00310B53" w:rsidP="00310B53">
      <w:pPr>
        <w:pStyle w:val="PL"/>
      </w:pPr>
      <w:r>
        <w:t xml:space="preserve">          $ref: 'TS29571_CommonData.yaml#/components/schemas/</w:t>
      </w:r>
      <w:r>
        <w:rPr>
          <w:lang w:eastAsia="zh-CN"/>
        </w:rPr>
        <w:t>Snssai</w:t>
      </w:r>
      <w:r>
        <w:t>'</w:t>
      </w:r>
    </w:p>
    <w:p w14:paraId="5251EFBC" w14:textId="77777777" w:rsidR="00310B53" w:rsidRDefault="00310B53" w:rsidP="00310B53">
      <w:pPr>
        <w:pStyle w:val="PL"/>
      </w:pPr>
      <w:r>
        <w:t xml:space="preserve">        sliceStautsInfo:</w:t>
      </w:r>
    </w:p>
    <w:p w14:paraId="2C66D398" w14:textId="77777777" w:rsidR="00310B53" w:rsidRDefault="00310B53" w:rsidP="00310B53">
      <w:pPr>
        <w:pStyle w:val="PL"/>
      </w:pPr>
      <w:r>
        <w:t xml:space="preserve">          $ref: 'TS29571_CommonData.yaml#/components/schemas/</w:t>
      </w:r>
      <w:r>
        <w:rPr>
          <w:lang w:eastAsia="zh-CN"/>
        </w:rPr>
        <w:t>SACEventStatus</w:t>
      </w:r>
      <w:r>
        <w:t>'</w:t>
      </w:r>
    </w:p>
    <w:p w14:paraId="1BCCF72C" w14:textId="77777777" w:rsidR="00BC57B1" w:rsidRDefault="00BC57B1" w:rsidP="00BC57B1">
      <w:pPr>
        <w:pStyle w:val="PL"/>
        <w:rPr>
          <w:ins w:id="387" w:author="Ericsson JL - CT4#127" w:date="2024-12-13T16:36:00Z"/>
        </w:rPr>
      </w:pPr>
      <w:ins w:id="388" w:author="Ericsson JL - CT4#127" w:date="2024-12-13T16:36:00Z">
        <w:r>
          <w:t xml:space="preserve">        plmnIdNid:</w:t>
        </w:r>
      </w:ins>
    </w:p>
    <w:p w14:paraId="17A1680B" w14:textId="77777777" w:rsidR="00A01D59" w:rsidRPr="00F0212D" w:rsidRDefault="00BC57B1" w:rsidP="00BC57B1">
      <w:pPr>
        <w:pStyle w:val="PL"/>
        <w:rPr>
          <w:ins w:id="389" w:author="Ericsson JL - CT4#127" w:date="2024-12-13T16:38:00Z"/>
        </w:rPr>
      </w:pPr>
      <w:ins w:id="390" w:author="Ericsson JL - CT4#127" w:date="2024-12-13T16:36:00Z">
        <w:r w:rsidRPr="00F0212D">
          <w:t xml:space="preserve">          $ref: 'TS29571_CommonData.yaml#/components/schemas/PlmnIdNid'</w:t>
        </w:r>
      </w:ins>
    </w:p>
    <w:p w14:paraId="2133075D" w14:textId="294D4645" w:rsidR="00BC57B1" w:rsidRPr="00F0212D" w:rsidRDefault="00BC57B1" w:rsidP="00BC57B1">
      <w:pPr>
        <w:pStyle w:val="PL"/>
        <w:rPr>
          <w:ins w:id="391" w:author="Ericsson JL - CT4#127" w:date="2024-12-13T16:36:00Z"/>
          <w:lang w:eastAsia="zh-CN"/>
        </w:rPr>
      </w:pPr>
      <w:ins w:id="392" w:author="Ericsson JL - CT4#127" w:date="2024-12-13T16:36:00Z">
        <w:r w:rsidRPr="00F0212D">
          <w:t xml:space="preserve">        </w:t>
        </w:r>
        <w:r w:rsidRPr="00F0212D">
          <w:rPr>
            <w:lang w:eastAsia="zh-CN"/>
          </w:rPr>
          <w:t>accessType:</w:t>
        </w:r>
      </w:ins>
    </w:p>
    <w:p w14:paraId="5C0E4E56" w14:textId="3057A39D" w:rsidR="00BC57B1" w:rsidRPr="00F0212D" w:rsidRDefault="00BC57B1" w:rsidP="00BC57B1">
      <w:pPr>
        <w:pStyle w:val="PL"/>
        <w:rPr>
          <w:ins w:id="393" w:author="Ericsson JL - CT4#127" w:date="2024-12-13T16:36:00Z"/>
          <w:lang w:eastAsia="en-GB"/>
        </w:rPr>
      </w:pPr>
      <w:ins w:id="394" w:author="Ericsson JL - CT4#127" w:date="2024-12-13T16:36:00Z">
        <w:r w:rsidRPr="00F0212D">
          <w:t xml:space="preserve">          $ref: 'TS29571_CommonData.yaml#/components/schemas/AccessType'</w:t>
        </w:r>
      </w:ins>
    </w:p>
    <w:p w14:paraId="5156BB20" w14:textId="5B0CD329" w:rsidR="00BC57B1" w:rsidRPr="00F0212D" w:rsidRDefault="00BC57B1" w:rsidP="00BC57B1">
      <w:pPr>
        <w:pStyle w:val="PL"/>
        <w:rPr>
          <w:ins w:id="395" w:author="Ericsson JL - CT4#127" w:date="2024-12-13T16:36:00Z"/>
          <w:lang w:eastAsia="zh-CN"/>
        </w:rPr>
      </w:pPr>
      <w:ins w:id="396" w:author="Ericsson JL - CT4#127" w:date="2024-12-13T16:36:00Z">
        <w:r w:rsidRPr="00F0212D">
          <w:t xml:space="preserve">        </w:t>
        </w:r>
        <w:r w:rsidRPr="00F0212D">
          <w:rPr>
            <w:lang w:eastAsia="zh-CN"/>
          </w:rPr>
          <w:t>serviceArea:</w:t>
        </w:r>
      </w:ins>
    </w:p>
    <w:p w14:paraId="09F62A36" w14:textId="010FEE37" w:rsidR="00BC57B1" w:rsidRPr="00F0212D" w:rsidRDefault="00BC57B1" w:rsidP="00BC57B1">
      <w:pPr>
        <w:pStyle w:val="PL"/>
        <w:rPr>
          <w:ins w:id="397" w:author="Ericsson JL - CT4#127" w:date="2024-12-13T16:36:00Z"/>
        </w:rPr>
      </w:pPr>
      <w:ins w:id="398" w:author="Ericsson JL - CT4#127" w:date="2024-12-13T16:36:00Z">
        <w:r w:rsidRPr="00F0212D">
          <w:rPr>
            <w:lang w:eastAsia="zh-CN"/>
          </w:rPr>
          <w:t xml:space="preserve">          </w:t>
        </w:r>
        <w:r w:rsidRPr="00F0212D">
          <w:t>$ref: 'TS29571_CommonData.yaml#/components/schemas/NsacSa</w:t>
        </w:r>
      </w:ins>
      <w:ins w:id="399" w:author="Ericsson JL - CT4#127 Rev1" w:date="2025-02-20T14:02:00Z">
        <w:r w:rsidR="00A80C6F">
          <w:t>i</w:t>
        </w:r>
      </w:ins>
      <w:ins w:id="400" w:author="Ericsson JL - CT4#127" w:date="2024-12-13T16:36:00Z">
        <w:r w:rsidRPr="00F0212D">
          <w:t>'</w:t>
        </w:r>
      </w:ins>
    </w:p>
    <w:p w14:paraId="7FD02EF4" w14:textId="77777777" w:rsidR="00310B53" w:rsidRDefault="00310B53" w:rsidP="00310B53">
      <w:pPr>
        <w:pStyle w:val="PL"/>
      </w:pPr>
    </w:p>
    <w:p w14:paraId="112F0FBA" w14:textId="77777777" w:rsidR="005E2F6F" w:rsidRDefault="005E2F6F" w:rsidP="003A2FBA">
      <w:pPr>
        <w:pStyle w:val="PL"/>
      </w:pPr>
    </w:p>
    <w:p w14:paraId="2BA3117F" w14:textId="557B0A51" w:rsidR="005E2F6F" w:rsidRPr="009154FC" w:rsidRDefault="005E2F6F">
      <w:pPr>
        <w:rPr>
          <w:b/>
          <w:bCs/>
          <w:noProof/>
          <w:color w:val="FF0000"/>
        </w:rPr>
      </w:pPr>
      <w:r w:rsidRPr="009154FC">
        <w:rPr>
          <w:b/>
          <w:bCs/>
          <w:noProof/>
          <w:color w:val="FF0000"/>
        </w:rPr>
        <w:t>********************* Text Skipped for Clarity **********************</w:t>
      </w:r>
    </w:p>
    <w:p w14:paraId="358785E8" w14:textId="77777777"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Information </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39030" w14:textId="77777777" w:rsidR="00D533CD" w:rsidRDefault="00D533CD">
      <w:r>
        <w:separator/>
      </w:r>
    </w:p>
  </w:endnote>
  <w:endnote w:type="continuationSeparator" w:id="0">
    <w:p w14:paraId="34E872C4" w14:textId="77777777" w:rsidR="00D533CD" w:rsidRDefault="00D5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14E07" w14:textId="77777777" w:rsidR="00D533CD" w:rsidRDefault="00D533CD">
      <w:r>
        <w:separator/>
      </w:r>
    </w:p>
  </w:footnote>
  <w:footnote w:type="continuationSeparator" w:id="0">
    <w:p w14:paraId="3AD097C4" w14:textId="77777777" w:rsidR="00D533CD" w:rsidRDefault="00D53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B44576"/>
    <w:multiLevelType w:val="singleLevel"/>
    <w:tmpl w:val="B9B44576"/>
    <w:lvl w:ilvl="0">
      <w:start w:val="1"/>
      <w:numFmt w:val="decimal"/>
      <w:suff w:val="space"/>
      <w:lvlText w:val="%1)"/>
      <w:lvlJc w:val="left"/>
    </w:lvl>
  </w:abstractNum>
  <w:abstractNum w:abstractNumId="1"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618675E"/>
    <w:multiLevelType w:val="hybridMultilevel"/>
    <w:tmpl w:val="441C5740"/>
    <w:lvl w:ilvl="0" w:tplc="99F61BF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0BF30D3B"/>
    <w:multiLevelType w:val="hybridMultilevel"/>
    <w:tmpl w:val="A588F742"/>
    <w:lvl w:ilvl="0" w:tplc="4DC8780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B05B57"/>
    <w:multiLevelType w:val="hybridMultilevel"/>
    <w:tmpl w:val="C6BA7C84"/>
    <w:lvl w:ilvl="0" w:tplc="886866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D447DDA"/>
    <w:multiLevelType w:val="hybridMultilevel"/>
    <w:tmpl w:val="4560FFD6"/>
    <w:lvl w:ilvl="0" w:tplc="A152701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F2B4059"/>
    <w:multiLevelType w:val="hybridMultilevel"/>
    <w:tmpl w:val="0C4872D4"/>
    <w:lvl w:ilvl="0" w:tplc="BA4A31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53630524">
    <w:abstractNumId w:val="0"/>
  </w:num>
  <w:num w:numId="2" w16cid:durableId="915016355">
    <w:abstractNumId w:val="21"/>
  </w:num>
  <w:num w:numId="3" w16cid:durableId="2101371547">
    <w:abstractNumId w:val="9"/>
  </w:num>
  <w:num w:numId="4" w16cid:durableId="723482950">
    <w:abstractNumId w:val="8"/>
  </w:num>
  <w:num w:numId="5" w16cid:durableId="10550032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37083640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3056987">
    <w:abstractNumId w:val="5"/>
  </w:num>
  <w:num w:numId="8" w16cid:durableId="1406955754">
    <w:abstractNumId w:val="30"/>
  </w:num>
  <w:num w:numId="9" w16cid:durableId="1609660389">
    <w:abstractNumId w:val="34"/>
  </w:num>
  <w:num w:numId="10" w16cid:durableId="233441555">
    <w:abstractNumId w:val="27"/>
  </w:num>
  <w:num w:numId="11" w16cid:durableId="210969170">
    <w:abstractNumId w:val="31"/>
  </w:num>
  <w:num w:numId="12" w16cid:durableId="1984040048">
    <w:abstractNumId w:val="24"/>
  </w:num>
  <w:num w:numId="13" w16cid:durableId="883062345">
    <w:abstractNumId w:val="38"/>
  </w:num>
  <w:num w:numId="14" w16cid:durableId="646281782">
    <w:abstractNumId w:val="18"/>
  </w:num>
  <w:num w:numId="15" w16cid:durableId="1068378331">
    <w:abstractNumId w:val="12"/>
  </w:num>
  <w:num w:numId="16" w16cid:durableId="1598752980">
    <w:abstractNumId w:val="7"/>
  </w:num>
  <w:num w:numId="17" w16cid:durableId="985015351">
    <w:abstractNumId w:val="14"/>
  </w:num>
  <w:num w:numId="18" w16cid:durableId="11541644">
    <w:abstractNumId w:val="23"/>
  </w:num>
  <w:num w:numId="19" w16cid:durableId="424155817">
    <w:abstractNumId w:val="3"/>
  </w:num>
  <w:num w:numId="20" w16cid:durableId="90585568">
    <w:abstractNumId w:val="2"/>
  </w:num>
  <w:num w:numId="21" w16cid:durableId="1425686756">
    <w:abstractNumId w:val="1"/>
  </w:num>
  <w:num w:numId="22" w16cid:durableId="1175802565">
    <w:abstractNumId w:val="15"/>
  </w:num>
  <w:num w:numId="23" w16cid:durableId="2070155346">
    <w:abstractNumId w:val="33"/>
  </w:num>
  <w:num w:numId="24" w16cid:durableId="171724854">
    <w:abstractNumId w:val="26"/>
  </w:num>
  <w:num w:numId="25" w16cid:durableId="1067534215">
    <w:abstractNumId w:val="29"/>
  </w:num>
  <w:num w:numId="26" w16cid:durableId="1233154102">
    <w:abstractNumId w:val="16"/>
  </w:num>
  <w:num w:numId="27" w16cid:durableId="2057662521">
    <w:abstractNumId w:val="28"/>
  </w:num>
  <w:num w:numId="28" w16cid:durableId="888613495">
    <w:abstractNumId w:val="13"/>
  </w:num>
  <w:num w:numId="29" w16cid:durableId="733428390">
    <w:abstractNumId w:val="10"/>
  </w:num>
  <w:num w:numId="30" w16cid:durableId="1344286678">
    <w:abstractNumId w:val="36"/>
  </w:num>
  <w:num w:numId="31" w16cid:durableId="681009175">
    <w:abstractNumId w:val="32"/>
  </w:num>
  <w:num w:numId="32" w16cid:durableId="9450865">
    <w:abstractNumId w:val="6"/>
  </w:num>
  <w:num w:numId="33" w16cid:durableId="43070458">
    <w:abstractNumId w:val="22"/>
  </w:num>
  <w:num w:numId="34" w16cid:durableId="934365000">
    <w:abstractNumId w:val="19"/>
  </w:num>
  <w:num w:numId="35" w16cid:durableId="1409766228">
    <w:abstractNumId w:val="17"/>
  </w:num>
  <w:num w:numId="36" w16cid:durableId="672145249">
    <w:abstractNumId w:val="25"/>
  </w:num>
  <w:num w:numId="37" w16cid:durableId="91706735">
    <w:abstractNumId w:val="20"/>
  </w:num>
  <w:num w:numId="38" w16cid:durableId="1865898600">
    <w:abstractNumId w:val="35"/>
  </w:num>
  <w:num w:numId="39" w16cid:durableId="689180015">
    <w:abstractNumId w:val="37"/>
  </w:num>
  <w:num w:numId="40" w16cid:durableId="197289874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11330595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31877038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7 Rev1">
    <w15:presenceInfo w15:providerId="None" w15:userId="Ericsson JL - CT4#127 Rev1"/>
  </w15:person>
  <w15:person w15:author="Ericsson JL - CT4#127">
    <w15:presenceInfo w15:providerId="None" w15:userId="Ericsson JL - CT4#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7AA3"/>
    <w:rsid w:val="000217AC"/>
    <w:rsid w:val="000223AA"/>
    <w:rsid w:val="000225C0"/>
    <w:rsid w:val="00022E4A"/>
    <w:rsid w:val="00023C6C"/>
    <w:rsid w:val="0002488A"/>
    <w:rsid w:val="00030F76"/>
    <w:rsid w:val="00032A0F"/>
    <w:rsid w:val="000357A1"/>
    <w:rsid w:val="0003580E"/>
    <w:rsid w:val="00041C90"/>
    <w:rsid w:val="0004422B"/>
    <w:rsid w:val="000445DD"/>
    <w:rsid w:val="0004500F"/>
    <w:rsid w:val="00047F81"/>
    <w:rsid w:val="00050951"/>
    <w:rsid w:val="00051158"/>
    <w:rsid w:val="0005510D"/>
    <w:rsid w:val="0006237C"/>
    <w:rsid w:val="00070E09"/>
    <w:rsid w:val="000750D5"/>
    <w:rsid w:val="0007644F"/>
    <w:rsid w:val="0008002E"/>
    <w:rsid w:val="00083B05"/>
    <w:rsid w:val="00083BD1"/>
    <w:rsid w:val="00084E95"/>
    <w:rsid w:val="00086B37"/>
    <w:rsid w:val="00087779"/>
    <w:rsid w:val="00090AF8"/>
    <w:rsid w:val="00092004"/>
    <w:rsid w:val="000934CF"/>
    <w:rsid w:val="00093E4A"/>
    <w:rsid w:val="00096476"/>
    <w:rsid w:val="000A4DCC"/>
    <w:rsid w:val="000A6394"/>
    <w:rsid w:val="000A6EF5"/>
    <w:rsid w:val="000B6EBD"/>
    <w:rsid w:val="000B7FED"/>
    <w:rsid w:val="000C038A"/>
    <w:rsid w:val="000C0E9E"/>
    <w:rsid w:val="000C0FA0"/>
    <w:rsid w:val="000C6598"/>
    <w:rsid w:val="000C6CEA"/>
    <w:rsid w:val="000C6F06"/>
    <w:rsid w:val="000D00DF"/>
    <w:rsid w:val="000D1A73"/>
    <w:rsid w:val="000D2140"/>
    <w:rsid w:val="000D44B3"/>
    <w:rsid w:val="000D4513"/>
    <w:rsid w:val="000E1393"/>
    <w:rsid w:val="000E3E14"/>
    <w:rsid w:val="000F4AEB"/>
    <w:rsid w:val="000F67F0"/>
    <w:rsid w:val="000F7F2E"/>
    <w:rsid w:val="001002AA"/>
    <w:rsid w:val="001240BA"/>
    <w:rsid w:val="00125943"/>
    <w:rsid w:val="001300B5"/>
    <w:rsid w:val="001354C3"/>
    <w:rsid w:val="0014062D"/>
    <w:rsid w:val="00145D43"/>
    <w:rsid w:val="00153136"/>
    <w:rsid w:val="00153459"/>
    <w:rsid w:val="001539D7"/>
    <w:rsid w:val="0015619E"/>
    <w:rsid w:val="001620A7"/>
    <w:rsid w:val="001626F7"/>
    <w:rsid w:val="00163142"/>
    <w:rsid w:val="001668ED"/>
    <w:rsid w:val="00167A70"/>
    <w:rsid w:val="00184EE1"/>
    <w:rsid w:val="00190FDC"/>
    <w:rsid w:val="001911F6"/>
    <w:rsid w:val="00192C46"/>
    <w:rsid w:val="00195393"/>
    <w:rsid w:val="00196B9D"/>
    <w:rsid w:val="001A08B3"/>
    <w:rsid w:val="001A191F"/>
    <w:rsid w:val="001A2280"/>
    <w:rsid w:val="001A7042"/>
    <w:rsid w:val="001A7B60"/>
    <w:rsid w:val="001B0C70"/>
    <w:rsid w:val="001B52F0"/>
    <w:rsid w:val="001B53E9"/>
    <w:rsid w:val="001B5DF3"/>
    <w:rsid w:val="001B6DD6"/>
    <w:rsid w:val="001B7A65"/>
    <w:rsid w:val="001C154E"/>
    <w:rsid w:val="001C3439"/>
    <w:rsid w:val="001D01EC"/>
    <w:rsid w:val="001D0CBE"/>
    <w:rsid w:val="001D6784"/>
    <w:rsid w:val="001D7BCA"/>
    <w:rsid w:val="001E2C3C"/>
    <w:rsid w:val="001E3544"/>
    <w:rsid w:val="001E41F3"/>
    <w:rsid w:val="001E5905"/>
    <w:rsid w:val="001E5B3F"/>
    <w:rsid w:val="001F11F4"/>
    <w:rsid w:val="001F33AE"/>
    <w:rsid w:val="001F51D9"/>
    <w:rsid w:val="001F5279"/>
    <w:rsid w:val="001F6D05"/>
    <w:rsid w:val="00202E8C"/>
    <w:rsid w:val="002041AF"/>
    <w:rsid w:val="0020594A"/>
    <w:rsid w:val="00207C4F"/>
    <w:rsid w:val="002103EA"/>
    <w:rsid w:val="002204F4"/>
    <w:rsid w:val="00224630"/>
    <w:rsid w:val="0023060A"/>
    <w:rsid w:val="00232C26"/>
    <w:rsid w:val="00233372"/>
    <w:rsid w:val="00240F69"/>
    <w:rsid w:val="002422FA"/>
    <w:rsid w:val="00242319"/>
    <w:rsid w:val="00244504"/>
    <w:rsid w:val="0024620D"/>
    <w:rsid w:val="002506D4"/>
    <w:rsid w:val="002512FA"/>
    <w:rsid w:val="002518AE"/>
    <w:rsid w:val="002561BB"/>
    <w:rsid w:val="0026004D"/>
    <w:rsid w:val="00260156"/>
    <w:rsid w:val="00260232"/>
    <w:rsid w:val="00261834"/>
    <w:rsid w:val="0026235F"/>
    <w:rsid w:val="00263A13"/>
    <w:rsid w:val="002640DD"/>
    <w:rsid w:val="00270BEC"/>
    <w:rsid w:val="00271082"/>
    <w:rsid w:val="00271661"/>
    <w:rsid w:val="00275D12"/>
    <w:rsid w:val="00275EBD"/>
    <w:rsid w:val="00281468"/>
    <w:rsid w:val="002840DD"/>
    <w:rsid w:val="00284A77"/>
    <w:rsid w:val="00284FEB"/>
    <w:rsid w:val="00285DA4"/>
    <w:rsid w:val="002860C4"/>
    <w:rsid w:val="002913EA"/>
    <w:rsid w:val="002913FA"/>
    <w:rsid w:val="00291CD7"/>
    <w:rsid w:val="00293D04"/>
    <w:rsid w:val="002A106E"/>
    <w:rsid w:val="002A1624"/>
    <w:rsid w:val="002A1D15"/>
    <w:rsid w:val="002B5741"/>
    <w:rsid w:val="002C220A"/>
    <w:rsid w:val="002C361D"/>
    <w:rsid w:val="002C72F5"/>
    <w:rsid w:val="002D6DFC"/>
    <w:rsid w:val="002E36B8"/>
    <w:rsid w:val="002E472E"/>
    <w:rsid w:val="002E7EC4"/>
    <w:rsid w:val="002F1051"/>
    <w:rsid w:val="002F3F2F"/>
    <w:rsid w:val="002F660D"/>
    <w:rsid w:val="002F6724"/>
    <w:rsid w:val="00303578"/>
    <w:rsid w:val="00303A9B"/>
    <w:rsid w:val="00303CF0"/>
    <w:rsid w:val="00305409"/>
    <w:rsid w:val="00305CA6"/>
    <w:rsid w:val="00310B53"/>
    <w:rsid w:val="0032306D"/>
    <w:rsid w:val="00326DC4"/>
    <w:rsid w:val="00330FA6"/>
    <w:rsid w:val="003324A8"/>
    <w:rsid w:val="0033362E"/>
    <w:rsid w:val="00333E3B"/>
    <w:rsid w:val="00337F8F"/>
    <w:rsid w:val="00347220"/>
    <w:rsid w:val="00347A01"/>
    <w:rsid w:val="003504A2"/>
    <w:rsid w:val="003537C0"/>
    <w:rsid w:val="00357F8E"/>
    <w:rsid w:val="003609EF"/>
    <w:rsid w:val="00361AFC"/>
    <w:rsid w:val="0036231A"/>
    <w:rsid w:val="00371F3D"/>
    <w:rsid w:val="00372553"/>
    <w:rsid w:val="00373621"/>
    <w:rsid w:val="00374DD4"/>
    <w:rsid w:val="003776FE"/>
    <w:rsid w:val="00392A95"/>
    <w:rsid w:val="00393077"/>
    <w:rsid w:val="00394B93"/>
    <w:rsid w:val="00394E31"/>
    <w:rsid w:val="00395316"/>
    <w:rsid w:val="00397345"/>
    <w:rsid w:val="003A0FA1"/>
    <w:rsid w:val="003A2C4E"/>
    <w:rsid w:val="003A2FBA"/>
    <w:rsid w:val="003A42AF"/>
    <w:rsid w:val="003A53E2"/>
    <w:rsid w:val="003A562D"/>
    <w:rsid w:val="003A590F"/>
    <w:rsid w:val="003A5EA8"/>
    <w:rsid w:val="003B01B3"/>
    <w:rsid w:val="003B214F"/>
    <w:rsid w:val="003B7A97"/>
    <w:rsid w:val="003C110D"/>
    <w:rsid w:val="003C2000"/>
    <w:rsid w:val="003C2B22"/>
    <w:rsid w:val="003C36F3"/>
    <w:rsid w:val="003D6726"/>
    <w:rsid w:val="003D707A"/>
    <w:rsid w:val="003E0B75"/>
    <w:rsid w:val="003E1A36"/>
    <w:rsid w:val="003E2292"/>
    <w:rsid w:val="003E3E72"/>
    <w:rsid w:val="003F3FC1"/>
    <w:rsid w:val="00400C2C"/>
    <w:rsid w:val="00406333"/>
    <w:rsid w:val="00407470"/>
    <w:rsid w:val="00410371"/>
    <w:rsid w:val="00410915"/>
    <w:rsid w:val="004121A3"/>
    <w:rsid w:val="00412D5A"/>
    <w:rsid w:val="00420F8E"/>
    <w:rsid w:val="004242F1"/>
    <w:rsid w:val="004246BE"/>
    <w:rsid w:val="00426348"/>
    <w:rsid w:val="0043230C"/>
    <w:rsid w:val="00432482"/>
    <w:rsid w:val="00433570"/>
    <w:rsid w:val="00436A20"/>
    <w:rsid w:val="00440229"/>
    <w:rsid w:val="00445270"/>
    <w:rsid w:val="00446254"/>
    <w:rsid w:val="004470E5"/>
    <w:rsid w:val="0045141F"/>
    <w:rsid w:val="004523B4"/>
    <w:rsid w:val="00452557"/>
    <w:rsid w:val="004578A0"/>
    <w:rsid w:val="00462BAA"/>
    <w:rsid w:val="00463695"/>
    <w:rsid w:val="0046590E"/>
    <w:rsid w:val="00472831"/>
    <w:rsid w:val="00473928"/>
    <w:rsid w:val="004759FC"/>
    <w:rsid w:val="00475E1E"/>
    <w:rsid w:val="004917FE"/>
    <w:rsid w:val="00495664"/>
    <w:rsid w:val="004A29AE"/>
    <w:rsid w:val="004A50D4"/>
    <w:rsid w:val="004A6637"/>
    <w:rsid w:val="004A7585"/>
    <w:rsid w:val="004B2A02"/>
    <w:rsid w:val="004B75B7"/>
    <w:rsid w:val="004B7D52"/>
    <w:rsid w:val="004C1B2A"/>
    <w:rsid w:val="004C39B0"/>
    <w:rsid w:val="004C7E08"/>
    <w:rsid w:val="004D77B4"/>
    <w:rsid w:val="004E01D2"/>
    <w:rsid w:val="004E2F6F"/>
    <w:rsid w:val="004E3C53"/>
    <w:rsid w:val="004E5C87"/>
    <w:rsid w:val="004F5570"/>
    <w:rsid w:val="005003A7"/>
    <w:rsid w:val="00500D3E"/>
    <w:rsid w:val="00503C4E"/>
    <w:rsid w:val="00512B4C"/>
    <w:rsid w:val="00513C31"/>
    <w:rsid w:val="00513E7B"/>
    <w:rsid w:val="005141D9"/>
    <w:rsid w:val="0051580D"/>
    <w:rsid w:val="0051788D"/>
    <w:rsid w:val="005228F8"/>
    <w:rsid w:val="00523FCD"/>
    <w:rsid w:val="005240A2"/>
    <w:rsid w:val="0052586E"/>
    <w:rsid w:val="00526B0E"/>
    <w:rsid w:val="00531011"/>
    <w:rsid w:val="00531744"/>
    <w:rsid w:val="005431CD"/>
    <w:rsid w:val="00546979"/>
    <w:rsid w:val="00547111"/>
    <w:rsid w:val="005522FA"/>
    <w:rsid w:val="0055625D"/>
    <w:rsid w:val="00560B53"/>
    <w:rsid w:val="00561591"/>
    <w:rsid w:val="00563659"/>
    <w:rsid w:val="00563A38"/>
    <w:rsid w:val="00563D97"/>
    <w:rsid w:val="00563E6D"/>
    <w:rsid w:val="00564E62"/>
    <w:rsid w:val="005705D8"/>
    <w:rsid w:val="00577A96"/>
    <w:rsid w:val="005804DB"/>
    <w:rsid w:val="00580597"/>
    <w:rsid w:val="005819D9"/>
    <w:rsid w:val="00582CE3"/>
    <w:rsid w:val="00583CC9"/>
    <w:rsid w:val="005867D8"/>
    <w:rsid w:val="005912C0"/>
    <w:rsid w:val="00592D74"/>
    <w:rsid w:val="005946BF"/>
    <w:rsid w:val="00597FB2"/>
    <w:rsid w:val="005A4332"/>
    <w:rsid w:val="005A6AD9"/>
    <w:rsid w:val="005A6DFF"/>
    <w:rsid w:val="005B5E76"/>
    <w:rsid w:val="005C00EA"/>
    <w:rsid w:val="005C37D7"/>
    <w:rsid w:val="005C4D42"/>
    <w:rsid w:val="005C58C6"/>
    <w:rsid w:val="005C7C19"/>
    <w:rsid w:val="005D6D90"/>
    <w:rsid w:val="005E1228"/>
    <w:rsid w:val="005E2C44"/>
    <w:rsid w:val="005E2F6F"/>
    <w:rsid w:val="005E5080"/>
    <w:rsid w:val="005F4FFA"/>
    <w:rsid w:val="00603417"/>
    <w:rsid w:val="00621188"/>
    <w:rsid w:val="00621E3B"/>
    <w:rsid w:val="0062445F"/>
    <w:rsid w:val="006257ED"/>
    <w:rsid w:val="00625E87"/>
    <w:rsid w:val="0063176B"/>
    <w:rsid w:val="00631909"/>
    <w:rsid w:val="0063604C"/>
    <w:rsid w:val="006364CF"/>
    <w:rsid w:val="0063782F"/>
    <w:rsid w:val="00642D7E"/>
    <w:rsid w:val="00651AD3"/>
    <w:rsid w:val="00653DE4"/>
    <w:rsid w:val="00657163"/>
    <w:rsid w:val="00660ED7"/>
    <w:rsid w:val="00665637"/>
    <w:rsid w:val="00665C47"/>
    <w:rsid w:val="00672686"/>
    <w:rsid w:val="006739CB"/>
    <w:rsid w:val="006747F2"/>
    <w:rsid w:val="00674933"/>
    <w:rsid w:val="00675259"/>
    <w:rsid w:val="00677E1F"/>
    <w:rsid w:val="00680EAB"/>
    <w:rsid w:val="00681AE7"/>
    <w:rsid w:val="00682C82"/>
    <w:rsid w:val="00684C4D"/>
    <w:rsid w:val="0068604A"/>
    <w:rsid w:val="00686101"/>
    <w:rsid w:val="00686790"/>
    <w:rsid w:val="00692751"/>
    <w:rsid w:val="00693457"/>
    <w:rsid w:val="006935FA"/>
    <w:rsid w:val="00695808"/>
    <w:rsid w:val="006A05CC"/>
    <w:rsid w:val="006A105B"/>
    <w:rsid w:val="006A46AB"/>
    <w:rsid w:val="006A7EF8"/>
    <w:rsid w:val="006B0436"/>
    <w:rsid w:val="006B46FB"/>
    <w:rsid w:val="006B6C79"/>
    <w:rsid w:val="006C2246"/>
    <w:rsid w:val="006C41A6"/>
    <w:rsid w:val="006C50EC"/>
    <w:rsid w:val="006C52D7"/>
    <w:rsid w:val="006C72B0"/>
    <w:rsid w:val="006D2001"/>
    <w:rsid w:val="006D48B9"/>
    <w:rsid w:val="006D59D7"/>
    <w:rsid w:val="006E1474"/>
    <w:rsid w:val="006E17B6"/>
    <w:rsid w:val="006E21FB"/>
    <w:rsid w:val="006E6054"/>
    <w:rsid w:val="006F0019"/>
    <w:rsid w:val="006F3E16"/>
    <w:rsid w:val="00700BA8"/>
    <w:rsid w:val="0070436E"/>
    <w:rsid w:val="0070655A"/>
    <w:rsid w:val="00712756"/>
    <w:rsid w:val="00714D88"/>
    <w:rsid w:val="007159A2"/>
    <w:rsid w:val="00720604"/>
    <w:rsid w:val="0072426B"/>
    <w:rsid w:val="0072438F"/>
    <w:rsid w:val="007258CE"/>
    <w:rsid w:val="00726E0B"/>
    <w:rsid w:val="00730F41"/>
    <w:rsid w:val="00731CA4"/>
    <w:rsid w:val="007338E0"/>
    <w:rsid w:val="00734E45"/>
    <w:rsid w:val="00741907"/>
    <w:rsid w:val="00747146"/>
    <w:rsid w:val="00760442"/>
    <w:rsid w:val="00760572"/>
    <w:rsid w:val="00761324"/>
    <w:rsid w:val="0076403F"/>
    <w:rsid w:val="00766FA6"/>
    <w:rsid w:val="0078488B"/>
    <w:rsid w:val="00785247"/>
    <w:rsid w:val="00786AED"/>
    <w:rsid w:val="00787D1D"/>
    <w:rsid w:val="007915AF"/>
    <w:rsid w:val="00792342"/>
    <w:rsid w:val="00794450"/>
    <w:rsid w:val="007944CC"/>
    <w:rsid w:val="00795B48"/>
    <w:rsid w:val="007977A8"/>
    <w:rsid w:val="007B39D8"/>
    <w:rsid w:val="007B4890"/>
    <w:rsid w:val="007B512A"/>
    <w:rsid w:val="007C0239"/>
    <w:rsid w:val="007C2097"/>
    <w:rsid w:val="007C550A"/>
    <w:rsid w:val="007C5C09"/>
    <w:rsid w:val="007C5DF1"/>
    <w:rsid w:val="007D1FF6"/>
    <w:rsid w:val="007D6A07"/>
    <w:rsid w:val="007D6DF9"/>
    <w:rsid w:val="007E2CC4"/>
    <w:rsid w:val="007E5D73"/>
    <w:rsid w:val="007F343A"/>
    <w:rsid w:val="007F3BBE"/>
    <w:rsid w:val="007F4D3B"/>
    <w:rsid w:val="007F5B1F"/>
    <w:rsid w:val="007F5CF1"/>
    <w:rsid w:val="007F7259"/>
    <w:rsid w:val="008021F9"/>
    <w:rsid w:val="008040A8"/>
    <w:rsid w:val="00805BE3"/>
    <w:rsid w:val="00811618"/>
    <w:rsid w:val="00813AF8"/>
    <w:rsid w:val="00820447"/>
    <w:rsid w:val="00823C73"/>
    <w:rsid w:val="00826B04"/>
    <w:rsid w:val="008279FA"/>
    <w:rsid w:val="00832168"/>
    <w:rsid w:val="008337B8"/>
    <w:rsid w:val="00834D2B"/>
    <w:rsid w:val="00835E32"/>
    <w:rsid w:val="00835EA4"/>
    <w:rsid w:val="008360B3"/>
    <w:rsid w:val="00840483"/>
    <w:rsid w:val="008415FA"/>
    <w:rsid w:val="00845CA6"/>
    <w:rsid w:val="008512A7"/>
    <w:rsid w:val="008518DB"/>
    <w:rsid w:val="008571B6"/>
    <w:rsid w:val="008626E7"/>
    <w:rsid w:val="0086281C"/>
    <w:rsid w:val="008709B5"/>
    <w:rsid w:val="008709D1"/>
    <w:rsid w:val="00870EE7"/>
    <w:rsid w:val="008710AC"/>
    <w:rsid w:val="00872202"/>
    <w:rsid w:val="0087576F"/>
    <w:rsid w:val="0087644C"/>
    <w:rsid w:val="00876CB8"/>
    <w:rsid w:val="00881CB7"/>
    <w:rsid w:val="00881DBA"/>
    <w:rsid w:val="00881E7D"/>
    <w:rsid w:val="0088241E"/>
    <w:rsid w:val="00883FBD"/>
    <w:rsid w:val="008846D8"/>
    <w:rsid w:val="008863B9"/>
    <w:rsid w:val="00895568"/>
    <w:rsid w:val="008A24AC"/>
    <w:rsid w:val="008A2CA9"/>
    <w:rsid w:val="008A37D7"/>
    <w:rsid w:val="008A45A6"/>
    <w:rsid w:val="008A7685"/>
    <w:rsid w:val="008A7B02"/>
    <w:rsid w:val="008B20B8"/>
    <w:rsid w:val="008B359D"/>
    <w:rsid w:val="008B621D"/>
    <w:rsid w:val="008B7A44"/>
    <w:rsid w:val="008C1C56"/>
    <w:rsid w:val="008C2362"/>
    <w:rsid w:val="008C36AA"/>
    <w:rsid w:val="008D08E3"/>
    <w:rsid w:val="008D1490"/>
    <w:rsid w:val="008D3CCC"/>
    <w:rsid w:val="008D4F79"/>
    <w:rsid w:val="008E0559"/>
    <w:rsid w:val="008E0F7D"/>
    <w:rsid w:val="008E18C5"/>
    <w:rsid w:val="008F09B6"/>
    <w:rsid w:val="008F3789"/>
    <w:rsid w:val="008F686C"/>
    <w:rsid w:val="00900217"/>
    <w:rsid w:val="009003A7"/>
    <w:rsid w:val="009008D6"/>
    <w:rsid w:val="00910114"/>
    <w:rsid w:val="0091446E"/>
    <w:rsid w:val="009148DE"/>
    <w:rsid w:val="009154FC"/>
    <w:rsid w:val="00916411"/>
    <w:rsid w:val="00920B9F"/>
    <w:rsid w:val="009213DF"/>
    <w:rsid w:val="00921CBB"/>
    <w:rsid w:val="00922FFB"/>
    <w:rsid w:val="00925656"/>
    <w:rsid w:val="00926C5C"/>
    <w:rsid w:val="009302C8"/>
    <w:rsid w:val="00930E4A"/>
    <w:rsid w:val="00941E30"/>
    <w:rsid w:val="00953184"/>
    <w:rsid w:val="009531B0"/>
    <w:rsid w:val="00954AA8"/>
    <w:rsid w:val="009618D3"/>
    <w:rsid w:val="00964830"/>
    <w:rsid w:val="00971FD7"/>
    <w:rsid w:val="009728F7"/>
    <w:rsid w:val="009741B3"/>
    <w:rsid w:val="009755EE"/>
    <w:rsid w:val="009777D9"/>
    <w:rsid w:val="0098050F"/>
    <w:rsid w:val="00981679"/>
    <w:rsid w:val="00983448"/>
    <w:rsid w:val="00984BBB"/>
    <w:rsid w:val="0098646B"/>
    <w:rsid w:val="009916F9"/>
    <w:rsid w:val="00991B88"/>
    <w:rsid w:val="00991EBF"/>
    <w:rsid w:val="00992FD4"/>
    <w:rsid w:val="00995770"/>
    <w:rsid w:val="00996A09"/>
    <w:rsid w:val="009A2C02"/>
    <w:rsid w:val="009A5753"/>
    <w:rsid w:val="009A579D"/>
    <w:rsid w:val="009A752C"/>
    <w:rsid w:val="009A7ADC"/>
    <w:rsid w:val="009B1A93"/>
    <w:rsid w:val="009B2AF4"/>
    <w:rsid w:val="009B2D0C"/>
    <w:rsid w:val="009B3932"/>
    <w:rsid w:val="009D240B"/>
    <w:rsid w:val="009D6351"/>
    <w:rsid w:val="009E19D7"/>
    <w:rsid w:val="009E3297"/>
    <w:rsid w:val="009E36AB"/>
    <w:rsid w:val="009E463E"/>
    <w:rsid w:val="009F734F"/>
    <w:rsid w:val="00A01D59"/>
    <w:rsid w:val="00A07509"/>
    <w:rsid w:val="00A16CE7"/>
    <w:rsid w:val="00A226A2"/>
    <w:rsid w:val="00A23639"/>
    <w:rsid w:val="00A246B6"/>
    <w:rsid w:val="00A2498F"/>
    <w:rsid w:val="00A313B9"/>
    <w:rsid w:val="00A3253A"/>
    <w:rsid w:val="00A47E70"/>
    <w:rsid w:val="00A50CF0"/>
    <w:rsid w:val="00A543BE"/>
    <w:rsid w:val="00A56224"/>
    <w:rsid w:val="00A56BC7"/>
    <w:rsid w:val="00A60E0E"/>
    <w:rsid w:val="00A61A86"/>
    <w:rsid w:val="00A63386"/>
    <w:rsid w:val="00A64FAF"/>
    <w:rsid w:val="00A6710A"/>
    <w:rsid w:val="00A718ED"/>
    <w:rsid w:val="00A72CBA"/>
    <w:rsid w:val="00A72EA7"/>
    <w:rsid w:val="00A7671C"/>
    <w:rsid w:val="00A770E6"/>
    <w:rsid w:val="00A8042F"/>
    <w:rsid w:val="00A80B66"/>
    <w:rsid w:val="00A80C6F"/>
    <w:rsid w:val="00A93875"/>
    <w:rsid w:val="00A96774"/>
    <w:rsid w:val="00A97B1E"/>
    <w:rsid w:val="00AA2CBC"/>
    <w:rsid w:val="00AA43F3"/>
    <w:rsid w:val="00AB7CD5"/>
    <w:rsid w:val="00AC3599"/>
    <w:rsid w:val="00AC530D"/>
    <w:rsid w:val="00AC5820"/>
    <w:rsid w:val="00AC618D"/>
    <w:rsid w:val="00AC664D"/>
    <w:rsid w:val="00AD12E0"/>
    <w:rsid w:val="00AD1CD8"/>
    <w:rsid w:val="00AD27BC"/>
    <w:rsid w:val="00AD3EAE"/>
    <w:rsid w:val="00AD5A9E"/>
    <w:rsid w:val="00AE1CEA"/>
    <w:rsid w:val="00AE5706"/>
    <w:rsid w:val="00AE572E"/>
    <w:rsid w:val="00AE7990"/>
    <w:rsid w:val="00AF22AB"/>
    <w:rsid w:val="00AF2572"/>
    <w:rsid w:val="00AF2F02"/>
    <w:rsid w:val="00AF700A"/>
    <w:rsid w:val="00B0121D"/>
    <w:rsid w:val="00B04DBD"/>
    <w:rsid w:val="00B04F5E"/>
    <w:rsid w:val="00B05FD1"/>
    <w:rsid w:val="00B124DB"/>
    <w:rsid w:val="00B143E9"/>
    <w:rsid w:val="00B15DD2"/>
    <w:rsid w:val="00B231DB"/>
    <w:rsid w:val="00B24E6B"/>
    <w:rsid w:val="00B258BB"/>
    <w:rsid w:val="00B318A2"/>
    <w:rsid w:val="00B31F77"/>
    <w:rsid w:val="00B3408A"/>
    <w:rsid w:val="00B360A2"/>
    <w:rsid w:val="00B37B13"/>
    <w:rsid w:val="00B40096"/>
    <w:rsid w:val="00B46407"/>
    <w:rsid w:val="00B5100F"/>
    <w:rsid w:val="00B53735"/>
    <w:rsid w:val="00B56D61"/>
    <w:rsid w:val="00B57295"/>
    <w:rsid w:val="00B67631"/>
    <w:rsid w:val="00B67B97"/>
    <w:rsid w:val="00B71F79"/>
    <w:rsid w:val="00B72B65"/>
    <w:rsid w:val="00B76799"/>
    <w:rsid w:val="00B83617"/>
    <w:rsid w:val="00B872FB"/>
    <w:rsid w:val="00B87740"/>
    <w:rsid w:val="00B902D1"/>
    <w:rsid w:val="00B90ED5"/>
    <w:rsid w:val="00B91728"/>
    <w:rsid w:val="00B92550"/>
    <w:rsid w:val="00B968C8"/>
    <w:rsid w:val="00B97D2C"/>
    <w:rsid w:val="00BA0325"/>
    <w:rsid w:val="00BA2243"/>
    <w:rsid w:val="00BA3EC5"/>
    <w:rsid w:val="00BA4080"/>
    <w:rsid w:val="00BA41B9"/>
    <w:rsid w:val="00BA44BB"/>
    <w:rsid w:val="00BA51D9"/>
    <w:rsid w:val="00BB3530"/>
    <w:rsid w:val="00BB5DFC"/>
    <w:rsid w:val="00BB6561"/>
    <w:rsid w:val="00BB7056"/>
    <w:rsid w:val="00BB777E"/>
    <w:rsid w:val="00BB7FC2"/>
    <w:rsid w:val="00BC0C20"/>
    <w:rsid w:val="00BC57B1"/>
    <w:rsid w:val="00BC7961"/>
    <w:rsid w:val="00BD279D"/>
    <w:rsid w:val="00BD2BA7"/>
    <w:rsid w:val="00BD3094"/>
    <w:rsid w:val="00BD3A5A"/>
    <w:rsid w:val="00BD4D12"/>
    <w:rsid w:val="00BD6B5D"/>
    <w:rsid w:val="00BD6BB8"/>
    <w:rsid w:val="00BE28AC"/>
    <w:rsid w:val="00BE6C61"/>
    <w:rsid w:val="00BE7BC9"/>
    <w:rsid w:val="00BF45AF"/>
    <w:rsid w:val="00BF52AC"/>
    <w:rsid w:val="00BF58C1"/>
    <w:rsid w:val="00BF7D64"/>
    <w:rsid w:val="00BF7F8B"/>
    <w:rsid w:val="00C114A9"/>
    <w:rsid w:val="00C11DD6"/>
    <w:rsid w:val="00C12F4F"/>
    <w:rsid w:val="00C13CAD"/>
    <w:rsid w:val="00C14527"/>
    <w:rsid w:val="00C15CE5"/>
    <w:rsid w:val="00C1778A"/>
    <w:rsid w:val="00C30CD2"/>
    <w:rsid w:val="00C364DF"/>
    <w:rsid w:val="00C37718"/>
    <w:rsid w:val="00C41333"/>
    <w:rsid w:val="00C42E06"/>
    <w:rsid w:val="00C461BB"/>
    <w:rsid w:val="00C463C1"/>
    <w:rsid w:val="00C545FD"/>
    <w:rsid w:val="00C556CD"/>
    <w:rsid w:val="00C56026"/>
    <w:rsid w:val="00C5670F"/>
    <w:rsid w:val="00C60076"/>
    <w:rsid w:val="00C61D71"/>
    <w:rsid w:val="00C61E13"/>
    <w:rsid w:val="00C66BA2"/>
    <w:rsid w:val="00C67467"/>
    <w:rsid w:val="00C75EDE"/>
    <w:rsid w:val="00C7715C"/>
    <w:rsid w:val="00C81290"/>
    <w:rsid w:val="00C81F59"/>
    <w:rsid w:val="00C82FF8"/>
    <w:rsid w:val="00C8418B"/>
    <w:rsid w:val="00C870F6"/>
    <w:rsid w:val="00C95985"/>
    <w:rsid w:val="00CA526A"/>
    <w:rsid w:val="00CA60FC"/>
    <w:rsid w:val="00CA784F"/>
    <w:rsid w:val="00CB3456"/>
    <w:rsid w:val="00CB4007"/>
    <w:rsid w:val="00CB4F2B"/>
    <w:rsid w:val="00CC5026"/>
    <w:rsid w:val="00CC68D0"/>
    <w:rsid w:val="00CD1182"/>
    <w:rsid w:val="00CD170D"/>
    <w:rsid w:val="00CD6980"/>
    <w:rsid w:val="00CE706D"/>
    <w:rsid w:val="00CF7DC1"/>
    <w:rsid w:val="00D03F9A"/>
    <w:rsid w:val="00D040C7"/>
    <w:rsid w:val="00D0449B"/>
    <w:rsid w:val="00D0623A"/>
    <w:rsid w:val="00D06D51"/>
    <w:rsid w:val="00D11E9B"/>
    <w:rsid w:val="00D139CC"/>
    <w:rsid w:val="00D16ECD"/>
    <w:rsid w:val="00D22FA4"/>
    <w:rsid w:val="00D24991"/>
    <w:rsid w:val="00D251FD"/>
    <w:rsid w:val="00D2612D"/>
    <w:rsid w:val="00D32612"/>
    <w:rsid w:val="00D35984"/>
    <w:rsid w:val="00D3644C"/>
    <w:rsid w:val="00D37899"/>
    <w:rsid w:val="00D42D6F"/>
    <w:rsid w:val="00D43C85"/>
    <w:rsid w:val="00D44341"/>
    <w:rsid w:val="00D450AA"/>
    <w:rsid w:val="00D46352"/>
    <w:rsid w:val="00D50255"/>
    <w:rsid w:val="00D50B43"/>
    <w:rsid w:val="00D512E7"/>
    <w:rsid w:val="00D524C8"/>
    <w:rsid w:val="00D533CD"/>
    <w:rsid w:val="00D55189"/>
    <w:rsid w:val="00D56CB0"/>
    <w:rsid w:val="00D57A91"/>
    <w:rsid w:val="00D57EB0"/>
    <w:rsid w:val="00D60B0E"/>
    <w:rsid w:val="00D6467A"/>
    <w:rsid w:val="00D6556A"/>
    <w:rsid w:val="00D65BA9"/>
    <w:rsid w:val="00D66520"/>
    <w:rsid w:val="00D715D7"/>
    <w:rsid w:val="00D71821"/>
    <w:rsid w:val="00D752C2"/>
    <w:rsid w:val="00D75AA4"/>
    <w:rsid w:val="00D801E2"/>
    <w:rsid w:val="00D81B8B"/>
    <w:rsid w:val="00D81ED6"/>
    <w:rsid w:val="00D82446"/>
    <w:rsid w:val="00D84AE9"/>
    <w:rsid w:val="00D90D9A"/>
    <w:rsid w:val="00D9124E"/>
    <w:rsid w:val="00DA2D0A"/>
    <w:rsid w:val="00DB17E3"/>
    <w:rsid w:val="00DB1F9F"/>
    <w:rsid w:val="00DB2EC6"/>
    <w:rsid w:val="00DB66C0"/>
    <w:rsid w:val="00DC3324"/>
    <w:rsid w:val="00DC64DA"/>
    <w:rsid w:val="00DD0E90"/>
    <w:rsid w:val="00DD2068"/>
    <w:rsid w:val="00DD3DF9"/>
    <w:rsid w:val="00DD4141"/>
    <w:rsid w:val="00DD4F4D"/>
    <w:rsid w:val="00DD667C"/>
    <w:rsid w:val="00DD67F9"/>
    <w:rsid w:val="00DD7F2C"/>
    <w:rsid w:val="00DE2711"/>
    <w:rsid w:val="00DE34CF"/>
    <w:rsid w:val="00DF11FA"/>
    <w:rsid w:val="00DF29F4"/>
    <w:rsid w:val="00DF309F"/>
    <w:rsid w:val="00DF3125"/>
    <w:rsid w:val="00DF55C7"/>
    <w:rsid w:val="00DF590F"/>
    <w:rsid w:val="00DF5B80"/>
    <w:rsid w:val="00E02FD1"/>
    <w:rsid w:val="00E054F8"/>
    <w:rsid w:val="00E05EBB"/>
    <w:rsid w:val="00E071B2"/>
    <w:rsid w:val="00E07CF2"/>
    <w:rsid w:val="00E13F3D"/>
    <w:rsid w:val="00E20C66"/>
    <w:rsid w:val="00E26631"/>
    <w:rsid w:val="00E2762E"/>
    <w:rsid w:val="00E32F49"/>
    <w:rsid w:val="00E34898"/>
    <w:rsid w:val="00E350C2"/>
    <w:rsid w:val="00E359CB"/>
    <w:rsid w:val="00E42E94"/>
    <w:rsid w:val="00E4437F"/>
    <w:rsid w:val="00E45736"/>
    <w:rsid w:val="00E52A86"/>
    <w:rsid w:val="00E56BA6"/>
    <w:rsid w:val="00E63933"/>
    <w:rsid w:val="00E64E0A"/>
    <w:rsid w:val="00E6518C"/>
    <w:rsid w:val="00E6787F"/>
    <w:rsid w:val="00E67D90"/>
    <w:rsid w:val="00E71DAA"/>
    <w:rsid w:val="00E765D2"/>
    <w:rsid w:val="00E90095"/>
    <w:rsid w:val="00E9090D"/>
    <w:rsid w:val="00E95048"/>
    <w:rsid w:val="00E9536B"/>
    <w:rsid w:val="00E97D24"/>
    <w:rsid w:val="00EA4FB0"/>
    <w:rsid w:val="00EB09B7"/>
    <w:rsid w:val="00EB4CE7"/>
    <w:rsid w:val="00EB5C91"/>
    <w:rsid w:val="00EB6686"/>
    <w:rsid w:val="00EC1E5F"/>
    <w:rsid w:val="00EC5083"/>
    <w:rsid w:val="00ED398B"/>
    <w:rsid w:val="00ED6C64"/>
    <w:rsid w:val="00EE499F"/>
    <w:rsid w:val="00EE5C5D"/>
    <w:rsid w:val="00EE6D89"/>
    <w:rsid w:val="00EE7D7C"/>
    <w:rsid w:val="00EF22C8"/>
    <w:rsid w:val="00EF386A"/>
    <w:rsid w:val="00EF3A3C"/>
    <w:rsid w:val="00EF506C"/>
    <w:rsid w:val="00EF578E"/>
    <w:rsid w:val="00EF5BF1"/>
    <w:rsid w:val="00F0212D"/>
    <w:rsid w:val="00F030F5"/>
    <w:rsid w:val="00F0345D"/>
    <w:rsid w:val="00F0434B"/>
    <w:rsid w:val="00F07237"/>
    <w:rsid w:val="00F169F9"/>
    <w:rsid w:val="00F2171A"/>
    <w:rsid w:val="00F2410E"/>
    <w:rsid w:val="00F25D98"/>
    <w:rsid w:val="00F265DE"/>
    <w:rsid w:val="00F27E08"/>
    <w:rsid w:val="00F300FB"/>
    <w:rsid w:val="00F301E5"/>
    <w:rsid w:val="00F313DE"/>
    <w:rsid w:val="00F36687"/>
    <w:rsid w:val="00F37791"/>
    <w:rsid w:val="00F37B63"/>
    <w:rsid w:val="00F40899"/>
    <w:rsid w:val="00F46D5C"/>
    <w:rsid w:val="00F46F88"/>
    <w:rsid w:val="00F50C19"/>
    <w:rsid w:val="00F51719"/>
    <w:rsid w:val="00F547C4"/>
    <w:rsid w:val="00F57CC5"/>
    <w:rsid w:val="00F60468"/>
    <w:rsid w:val="00F625A2"/>
    <w:rsid w:val="00F665CC"/>
    <w:rsid w:val="00F71661"/>
    <w:rsid w:val="00F73541"/>
    <w:rsid w:val="00F76C5A"/>
    <w:rsid w:val="00F773C0"/>
    <w:rsid w:val="00F85CD1"/>
    <w:rsid w:val="00F92014"/>
    <w:rsid w:val="00F9386F"/>
    <w:rsid w:val="00F95702"/>
    <w:rsid w:val="00F97A9A"/>
    <w:rsid w:val="00FA0A84"/>
    <w:rsid w:val="00FA24FC"/>
    <w:rsid w:val="00FA3A7C"/>
    <w:rsid w:val="00FB2035"/>
    <w:rsid w:val="00FB329B"/>
    <w:rsid w:val="00FB4860"/>
    <w:rsid w:val="00FB5797"/>
    <w:rsid w:val="00FB6386"/>
    <w:rsid w:val="00FC0C62"/>
    <w:rsid w:val="00FC31AA"/>
    <w:rsid w:val="00FC6473"/>
    <w:rsid w:val="00FD69A8"/>
    <w:rsid w:val="00FE0997"/>
    <w:rsid w:val="00FE2778"/>
    <w:rsid w:val="00FE3942"/>
    <w:rsid w:val="00FE69F5"/>
    <w:rsid w:val="00FE6D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uiPriority w:val="21"/>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uiPriority w:val="21"/>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21"/>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141</TotalTime>
  <Pages>11</Pages>
  <Words>3711</Words>
  <Characters>21155</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CT4#127 Rev1</cp:lastModifiedBy>
  <cp:revision>249</cp:revision>
  <cp:lastPrinted>1899-12-31T23:00:00Z</cp:lastPrinted>
  <dcterms:created xsi:type="dcterms:W3CDTF">2024-10-31T07:22:00Z</dcterms:created>
  <dcterms:modified xsi:type="dcterms:W3CDTF">2025-02-20T12:03:00Z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